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2F0EF" w14:textId="76991CA2" w:rsidR="002A48F1" w:rsidRDefault="00CE423F" w:rsidP="00DD69E8">
      <w:pPr>
        <w:pStyle w:val="BodyText"/>
        <w:keepNext/>
        <w:keepLines/>
        <w:jc w:val="center"/>
      </w:pPr>
      <w:r>
        <w:t xml:space="preserve">Appendix </w:t>
      </w:r>
      <w:r w:rsidR="0059061B">
        <w:t>V</w:t>
      </w:r>
      <w:r>
        <w:t xml:space="preserve"> - </w:t>
      </w:r>
      <w:r w:rsidR="00297B10" w:rsidRPr="00F13B0F">
        <w:t>AFS</w:t>
      </w:r>
      <w:r w:rsidR="00F13B0F" w:rsidRPr="00F13B0F">
        <w:t xml:space="preserve"> to </w:t>
      </w:r>
      <w:r w:rsidR="00297B10" w:rsidRPr="00F13B0F">
        <w:t xml:space="preserve">SWIM </w:t>
      </w:r>
      <w:r w:rsidR="00F13B0F" w:rsidRPr="00F13B0F">
        <w:t xml:space="preserve">Transition </w:t>
      </w:r>
      <w:r w:rsidR="00297B10" w:rsidRPr="00F13B0F">
        <w:t>Task Force</w:t>
      </w:r>
      <w:r w:rsidR="00914656" w:rsidRPr="00F13B0F">
        <w:t xml:space="preserve"> </w:t>
      </w:r>
      <w:r w:rsidR="002C54A2" w:rsidRPr="00F13B0F">
        <w:t>Work Programme</w:t>
      </w:r>
    </w:p>
    <w:p w14:paraId="51FB1F31" w14:textId="77777777" w:rsidR="00DE21FE" w:rsidRDefault="00DE21FE" w:rsidP="00DD69E8">
      <w:pPr>
        <w:pStyle w:val="BodyText"/>
        <w:keepNext/>
        <w:keepLines/>
        <w:jc w:val="center"/>
      </w:pPr>
    </w:p>
    <w:tbl>
      <w:tblPr>
        <w:tblW w:w="140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2291"/>
        <w:gridCol w:w="8363"/>
        <w:gridCol w:w="1560"/>
        <w:gridCol w:w="1275"/>
      </w:tblGrid>
      <w:tr w:rsidR="004D0B31" w:rsidRPr="00DD69E8" w14:paraId="57252FBA" w14:textId="77777777" w:rsidTr="005858E7">
        <w:trPr>
          <w:tblHeader/>
        </w:trPr>
        <w:tc>
          <w:tcPr>
            <w:tcW w:w="576" w:type="dxa"/>
            <w:shd w:val="clear" w:color="auto" w:fill="F2F2F2" w:themeFill="background1" w:themeFillShade="F2"/>
            <w:vAlign w:val="center"/>
          </w:tcPr>
          <w:p w14:paraId="2A61E415" w14:textId="77777777" w:rsidR="002A48F1" w:rsidRPr="00DD69E8" w:rsidRDefault="002A48F1" w:rsidP="00DD69E8">
            <w:pPr>
              <w:keepNext/>
              <w:keepLines/>
              <w:spacing w:before="60" w:after="60"/>
              <w:ind w:left="57" w:right="57"/>
              <w:jc w:val="center"/>
              <w:rPr>
                <w:rFonts w:asciiTheme="majorBidi" w:hAnsiTheme="majorBidi" w:cstheme="majorBidi"/>
                <w:lang w:val="en-GB"/>
              </w:rPr>
            </w:pPr>
          </w:p>
        </w:tc>
        <w:tc>
          <w:tcPr>
            <w:tcW w:w="2291" w:type="dxa"/>
            <w:shd w:val="clear" w:color="auto" w:fill="F2F2F2" w:themeFill="background1" w:themeFillShade="F2"/>
            <w:vAlign w:val="center"/>
          </w:tcPr>
          <w:p w14:paraId="0877D113"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b/>
                <w:lang w:val="en-GB"/>
              </w:rPr>
              <w:t>Title/Brief description</w:t>
            </w:r>
          </w:p>
        </w:tc>
        <w:tc>
          <w:tcPr>
            <w:tcW w:w="8363" w:type="dxa"/>
            <w:shd w:val="clear" w:color="auto" w:fill="F2F2F2" w:themeFill="background1" w:themeFillShade="F2"/>
            <w:vAlign w:val="center"/>
          </w:tcPr>
          <w:p w14:paraId="779C7867"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b/>
                <w:lang w:val="en-GB"/>
              </w:rPr>
              <w:t>Deliverables</w:t>
            </w:r>
          </w:p>
        </w:tc>
        <w:tc>
          <w:tcPr>
            <w:tcW w:w="1560" w:type="dxa"/>
            <w:shd w:val="clear" w:color="auto" w:fill="F2F2F2" w:themeFill="background1" w:themeFillShade="F2"/>
            <w:vAlign w:val="center"/>
          </w:tcPr>
          <w:p w14:paraId="48C3F197"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b/>
                <w:lang w:val="en-GB"/>
              </w:rPr>
              <w:t>Action by</w:t>
            </w:r>
          </w:p>
        </w:tc>
        <w:tc>
          <w:tcPr>
            <w:tcW w:w="1275" w:type="dxa"/>
            <w:shd w:val="clear" w:color="auto" w:fill="F2F2F2" w:themeFill="background1" w:themeFillShade="F2"/>
            <w:vAlign w:val="center"/>
          </w:tcPr>
          <w:p w14:paraId="20181688" w14:textId="60705B58"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b/>
                <w:lang w:val="en-GB"/>
              </w:rPr>
              <w:t>Target Date</w:t>
            </w:r>
          </w:p>
        </w:tc>
      </w:tr>
      <w:tr w:rsidR="003217AA" w:rsidRPr="00DD69E8" w14:paraId="79ADD78A" w14:textId="77777777" w:rsidTr="005858E7">
        <w:tc>
          <w:tcPr>
            <w:tcW w:w="576" w:type="dxa"/>
            <w:vAlign w:val="center"/>
          </w:tcPr>
          <w:p w14:paraId="48A4E7FC"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1</w:t>
            </w:r>
          </w:p>
        </w:tc>
        <w:tc>
          <w:tcPr>
            <w:tcW w:w="2291" w:type="dxa"/>
            <w:vAlign w:val="center"/>
          </w:tcPr>
          <w:p w14:paraId="79647A39" w14:textId="77777777"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AMC Operation</w:t>
            </w:r>
          </w:p>
        </w:tc>
        <w:tc>
          <w:tcPr>
            <w:tcW w:w="8363" w:type="dxa"/>
            <w:vAlign w:val="center"/>
          </w:tcPr>
          <w:p w14:paraId="1EB1C815" w14:textId="77777777" w:rsidR="002A48F1" w:rsidRPr="00DD69E8" w:rsidRDefault="002C54A2"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Perform oversight of AMC operation, as determined in the ATS Messaging Management Manual.</w:t>
            </w:r>
          </w:p>
          <w:p w14:paraId="25558C59" w14:textId="0BEF58CA" w:rsidR="000700E3" w:rsidRPr="00DD69E8" w:rsidRDefault="00DD69E8" w:rsidP="00DD69E8">
            <w:pPr>
              <w:pStyle w:val="TableParagraph"/>
              <w:keepNext/>
              <w:keepLines/>
              <w:numPr>
                <w:ilvl w:val="0"/>
                <w:numId w:val="21"/>
              </w:numPr>
              <w:spacing w:before="60" w:after="60"/>
              <w:ind w:right="57"/>
              <w:rPr>
                <w:rFonts w:asciiTheme="majorBidi" w:hAnsiTheme="majorBidi" w:cstheme="majorBidi"/>
                <w:lang w:val="en-GB"/>
              </w:rPr>
            </w:pPr>
            <w:ins w:id="0" w:author="Niknejad, Abbas" w:date="2023-06-23T13:09:00Z">
              <w:r w:rsidRPr="00DD69E8">
                <w:rPr>
                  <w:rFonts w:asciiTheme="majorBidi" w:hAnsiTheme="majorBidi" w:cstheme="majorBidi"/>
                </w:rPr>
                <w:t xml:space="preserve">Update of </w:t>
              </w:r>
            </w:ins>
            <w:del w:id="1" w:author="Niknejad, Abbas" w:date="2023-06-23T13:09:00Z">
              <w:r w:rsidR="000700E3" w:rsidRPr="00DD69E8" w:rsidDel="00DD69E8">
                <w:rPr>
                  <w:rFonts w:asciiTheme="majorBidi" w:hAnsiTheme="majorBidi" w:cstheme="majorBidi"/>
                  <w:lang w:val="en-GB"/>
                </w:rPr>
                <w:delText xml:space="preserve">Maintain </w:delText>
              </w:r>
            </w:del>
            <w:r w:rsidR="000700E3" w:rsidRPr="00DD69E8">
              <w:rPr>
                <w:rFonts w:asciiTheme="majorBidi" w:hAnsiTheme="majorBidi" w:cstheme="majorBidi"/>
                <w:lang w:val="en-GB"/>
              </w:rPr>
              <w:t>AMC Global Routings.</w:t>
            </w:r>
          </w:p>
        </w:tc>
        <w:tc>
          <w:tcPr>
            <w:tcW w:w="1560" w:type="dxa"/>
            <w:vAlign w:val="center"/>
          </w:tcPr>
          <w:p w14:paraId="5DF5E714" w14:textId="5498D372" w:rsidR="002A48F1" w:rsidRPr="00DD69E8" w:rsidRDefault="002C54A2" w:rsidP="00DD69E8">
            <w:pPr>
              <w:pStyle w:val="TableParagraph"/>
              <w:keepNext/>
              <w:keepLines/>
              <w:spacing w:before="60" w:after="60"/>
              <w:ind w:left="57" w:right="57"/>
              <w:jc w:val="center"/>
              <w:rPr>
                <w:rFonts w:asciiTheme="majorBidi" w:hAnsiTheme="majorBidi" w:cstheme="majorBidi"/>
                <w:highlight w:val="magenta"/>
                <w:lang w:val="en-GB"/>
              </w:rPr>
            </w:pPr>
            <w:r w:rsidRPr="00DD69E8">
              <w:rPr>
                <w:rFonts w:asciiTheme="majorBidi" w:hAnsiTheme="majorBidi" w:cstheme="majorBidi"/>
                <w:lang w:val="en-GB"/>
              </w:rPr>
              <w:t>OG</w:t>
            </w:r>
          </w:p>
        </w:tc>
        <w:tc>
          <w:tcPr>
            <w:tcW w:w="1275" w:type="dxa"/>
            <w:vAlign w:val="center"/>
          </w:tcPr>
          <w:p w14:paraId="3DAEE5AC" w14:textId="7E8E04FD" w:rsidR="002A48F1" w:rsidRPr="00DD69E8" w:rsidRDefault="003217AA"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Continuous</w:t>
            </w:r>
          </w:p>
        </w:tc>
      </w:tr>
      <w:tr w:rsidR="00560DCD" w:rsidRPr="00DD69E8" w14:paraId="7A0CB3C7" w14:textId="77777777" w:rsidTr="005858E7">
        <w:tc>
          <w:tcPr>
            <w:tcW w:w="576" w:type="dxa"/>
            <w:vAlign w:val="center"/>
          </w:tcPr>
          <w:p w14:paraId="1D32C418"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2</w:t>
            </w:r>
          </w:p>
        </w:tc>
        <w:tc>
          <w:tcPr>
            <w:tcW w:w="2291" w:type="dxa"/>
            <w:vAlign w:val="center"/>
          </w:tcPr>
          <w:p w14:paraId="3F99830B" w14:textId="77777777"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AMC Maintenance</w:t>
            </w:r>
          </w:p>
        </w:tc>
        <w:tc>
          <w:tcPr>
            <w:tcW w:w="8363" w:type="dxa"/>
            <w:vAlign w:val="center"/>
          </w:tcPr>
          <w:p w14:paraId="7F450AEB" w14:textId="77777777" w:rsidR="002A48F1" w:rsidRPr="00DD69E8" w:rsidRDefault="002C54A2"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Support of the implementation of AMC enhancements and problem fixes.</w:t>
            </w:r>
          </w:p>
          <w:p w14:paraId="16C0D5FB" w14:textId="77777777" w:rsidR="000700E3" w:rsidRPr="00DD69E8" w:rsidRDefault="000700E3"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Maintain AMC Global Routings.</w:t>
            </w:r>
          </w:p>
        </w:tc>
        <w:tc>
          <w:tcPr>
            <w:tcW w:w="1560" w:type="dxa"/>
            <w:vAlign w:val="center"/>
          </w:tcPr>
          <w:p w14:paraId="7EDDB45A" w14:textId="11FBBB63" w:rsidR="002A48F1" w:rsidRPr="00DD69E8" w:rsidRDefault="003217AA" w:rsidP="00DD69E8">
            <w:pPr>
              <w:pStyle w:val="TableParagraph"/>
              <w:keepNext/>
              <w:keepLines/>
              <w:spacing w:before="60" w:after="60"/>
              <w:ind w:left="57" w:right="57"/>
              <w:jc w:val="center"/>
              <w:rPr>
                <w:rFonts w:asciiTheme="majorBidi" w:hAnsiTheme="majorBidi" w:cstheme="majorBidi"/>
                <w:highlight w:val="magenta"/>
                <w:lang w:val="en-GB"/>
              </w:rPr>
            </w:pPr>
            <w:r w:rsidRPr="00DD69E8">
              <w:rPr>
                <w:rFonts w:asciiTheme="majorBidi" w:hAnsiTheme="majorBidi" w:cstheme="majorBidi"/>
                <w:lang w:val="en-GB"/>
              </w:rPr>
              <w:t>OG</w:t>
            </w:r>
          </w:p>
        </w:tc>
        <w:tc>
          <w:tcPr>
            <w:tcW w:w="1275" w:type="dxa"/>
            <w:vAlign w:val="center"/>
          </w:tcPr>
          <w:p w14:paraId="1A5CED6A" w14:textId="1A9567FC"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lang w:val="en-GB"/>
              </w:rPr>
              <w:t>Continuous</w:t>
            </w:r>
          </w:p>
        </w:tc>
      </w:tr>
      <w:tr w:rsidR="002A48F1" w:rsidRPr="00DD69E8" w14:paraId="709D7759" w14:textId="77777777" w:rsidTr="005858E7">
        <w:tc>
          <w:tcPr>
            <w:tcW w:w="576" w:type="dxa"/>
            <w:vAlign w:val="center"/>
          </w:tcPr>
          <w:p w14:paraId="5459C2F1"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3</w:t>
            </w:r>
          </w:p>
        </w:tc>
        <w:tc>
          <w:tcPr>
            <w:tcW w:w="2291" w:type="dxa"/>
            <w:vAlign w:val="center"/>
          </w:tcPr>
          <w:p w14:paraId="129875E3" w14:textId="77777777"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Operational Network issues</w:t>
            </w:r>
          </w:p>
        </w:tc>
        <w:tc>
          <w:tcPr>
            <w:tcW w:w="8363" w:type="dxa"/>
            <w:vAlign w:val="center"/>
          </w:tcPr>
          <w:p w14:paraId="5D592D1E" w14:textId="77777777" w:rsidR="002A48F1" w:rsidRPr="00DD69E8" w:rsidRDefault="002C54A2">
            <w:pPr>
              <w:pStyle w:val="TableParagraph"/>
              <w:keepNext/>
              <w:keepLines/>
              <w:numPr>
                <w:ilvl w:val="0"/>
                <w:numId w:val="21"/>
              </w:numPr>
              <w:spacing w:before="60" w:after="60"/>
              <w:ind w:right="57"/>
              <w:rPr>
                <w:ins w:id="2" w:author="Niknejad, Abbas" w:date="2023-06-23T13:10:00Z"/>
                <w:rFonts w:asciiTheme="majorBidi" w:hAnsiTheme="majorBidi" w:cstheme="majorBidi"/>
                <w:lang w:val="en-GB"/>
              </w:rPr>
              <w:pPrChange w:id="3" w:author="Niknejad, Abbas" w:date="2023-06-23T13:10:00Z">
                <w:pPr>
                  <w:pStyle w:val="TableParagraph"/>
                  <w:spacing w:before="60" w:after="60"/>
                  <w:ind w:left="57" w:right="57"/>
                </w:pPr>
              </w:pPrChange>
            </w:pPr>
            <w:r w:rsidRPr="00DD69E8">
              <w:rPr>
                <w:rFonts w:asciiTheme="majorBidi" w:hAnsiTheme="majorBidi" w:cstheme="majorBidi"/>
                <w:lang w:val="en-GB"/>
              </w:rPr>
              <w:t xml:space="preserve">Monitor and address </w:t>
            </w:r>
            <w:r w:rsidRPr="00DD69E8">
              <w:rPr>
                <w:rFonts w:asciiTheme="majorBidi" w:hAnsiTheme="majorBidi" w:cstheme="majorBidi"/>
                <w:b/>
                <w:bCs/>
                <w:u w:val="single"/>
                <w:lang w:val="en-GB"/>
                <w:rPrChange w:id="4" w:author="Niknejad, Abbas" w:date="2023-06-23T13:10:00Z">
                  <w:rPr>
                    <w:lang w:val="en-GB"/>
                  </w:rPr>
                </w:rPrChange>
              </w:rPr>
              <w:t>short-term problems</w:t>
            </w:r>
            <w:r w:rsidRPr="00DD69E8">
              <w:rPr>
                <w:rFonts w:asciiTheme="majorBidi" w:hAnsiTheme="majorBidi" w:cstheme="majorBidi"/>
                <w:lang w:val="en-GB"/>
              </w:rPr>
              <w:t xml:space="preserve"> in network operations. Take appropriate action, from resolving minor issues, </w:t>
            </w:r>
            <w:proofErr w:type="gramStart"/>
            <w:r w:rsidRPr="00DD69E8">
              <w:rPr>
                <w:rFonts w:asciiTheme="majorBidi" w:hAnsiTheme="majorBidi" w:cstheme="majorBidi"/>
                <w:lang w:val="en-GB"/>
              </w:rPr>
              <w:t>to recommending action to the</w:t>
            </w:r>
            <w:r w:rsidR="00914656" w:rsidRPr="00DD69E8">
              <w:rPr>
                <w:rFonts w:asciiTheme="majorBidi" w:hAnsiTheme="majorBidi" w:cstheme="majorBidi"/>
                <w:lang w:val="en-GB"/>
              </w:rPr>
              <w:t xml:space="preserve"> </w:t>
            </w:r>
            <w:r w:rsidR="00914656" w:rsidRPr="00DD69E8">
              <w:rPr>
                <w:rFonts w:asciiTheme="majorBidi" w:hAnsiTheme="majorBidi" w:cstheme="majorBidi"/>
                <w:i/>
                <w:lang w:val="en-GB"/>
              </w:rPr>
              <w:t>AFS</w:t>
            </w:r>
            <w:r w:rsidR="00C43934" w:rsidRPr="00DD69E8">
              <w:rPr>
                <w:rFonts w:asciiTheme="majorBidi" w:hAnsiTheme="majorBidi" w:cstheme="majorBidi"/>
                <w:i/>
                <w:lang w:val="en-GB"/>
              </w:rPr>
              <w:t xml:space="preserve"> to </w:t>
            </w:r>
            <w:r w:rsidR="00914656" w:rsidRPr="00DD69E8">
              <w:rPr>
                <w:rFonts w:asciiTheme="majorBidi" w:hAnsiTheme="majorBidi" w:cstheme="majorBidi"/>
                <w:i/>
                <w:lang w:val="en-GB"/>
              </w:rPr>
              <w:t xml:space="preserve">SWIM </w:t>
            </w:r>
            <w:r w:rsidR="00560DCD" w:rsidRPr="00DD69E8">
              <w:rPr>
                <w:rFonts w:asciiTheme="majorBidi" w:hAnsiTheme="majorBidi" w:cstheme="majorBidi"/>
                <w:i/>
                <w:lang w:val="en-GB"/>
              </w:rPr>
              <w:t>Transition</w:t>
            </w:r>
            <w:r w:rsidR="00914656" w:rsidRPr="00DD69E8">
              <w:rPr>
                <w:rFonts w:asciiTheme="majorBidi" w:hAnsiTheme="majorBidi" w:cstheme="majorBidi"/>
                <w:i/>
                <w:lang w:val="en-GB"/>
              </w:rPr>
              <w:t xml:space="preserve"> Task Force</w:t>
            </w:r>
            <w:r w:rsidRPr="00DD69E8">
              <w:rPr>
                <w:rFonts w:asciiTheme="majorBidi" w:hAnsiTheme="majorBidi" w:cstheme="majorBidi"/>
                <w:lang w:val="en-GB"/>
              </w:rPr>
              <w:t xml:space="preserve"> for more serious matters</w:t>
            </w:r>
            <w:proofErr w:type="gramEnd"/>
            <w:r w:rsidRPr="00DD69E8">
              <w:rPr>
                <w:rFonts w:asciiTheme="majorBidi" w:hAnsiTheme="majorBidi" w:cstheme="majorBidi"/>
                <w:lang w:val="en-GB"/>
              </w:rPr>
              <w:t>.</w:t>
            </w:r>
            <w:bookmarkStart w:id="5" w:name="_GoBack"/>
            <w:bookmarkEnd w:id="5"/>
          </w:p>
          <w:p w14:paraId="7DEF533D" w14:textId="5A293331" w:rsidR="00DD69E8" w:rsidRPr="00DD69E8" w:rsidRDefault="00DD69E8">
            <w:pPr>
              <w:pStyle w:val="TableParagraph"/>
              <w:keepNext/>
              <w:keepLines/>
              <w:numPr>
                <w:ilvl w:val="0"/>
                <w:numId w:val="21"/>
              </w:numPr>
              <w:spacing w:before="60" w:after="60"/>
              <w:ind w:right="57"/>
              <w:rPr>
                <w:rFonts w:asciiTheme="majorBidi" w:hAnsiTheme="majorBidi" w:cstheme="majorBidi"/>
                <w:lang w:val="en-GB"/>
              </w:rPr>
              <w:pPrChange w:id="6" w:author="Niknejad, Abbas" w:date="2023-06-23T13:10:00Z">
                <w:pPr>
                  <w:pStyle w:val="TableParagraph"/>
                  <w:spacing w:before="60" w:after="60"/>
                  <w:ind w:left="57" w:right="57"/>
                </w:pPr>
              </w:pPrChange>
            </w:pPr>
            <w:ins w:id="7" w:author="Niknejad, Abbas" w:date="2023-06-23T13:10:00Z">
              <w:r w:rsidRPr="00DD69E8">
                <w:rPr>
                  <w:rFonts w:asciiTheme="majorBidi" w:hAnsiTheme="majorBidi" w:cstheme="majorBidi"/>
                </w:rPr>
                <w:t xml:space="preserve">Create a </w:t>
              </w:r>
              <w:r w:rsidRPr="00DD69E8">
                <w:rPr>
                  <w:rFonts w:asciiTheme="majorBidi" w:hAnsiTheme="majorBidi" w:cstheme="majorBidi"/>
                  <w:lang w:val="en-GB"/>
                  <w:rPrChange w:id="8" w:author="Niknejad, Abbas" w:date="2023-06-23T13:10:00Z">
                    <w:rPr/>
                  </w:rPrChange>
                </w:rPr>
                <w:t>list</w:t>
              </w:r>
              <w:r w:rsidRPr="00DD69E8">
                <w:rPr>
                  <w:rFonts w:asciiTheme="majorBidi" w:hAnsiTheme="majorBidi" w:cstheme="majorBidi"/>
                </w:rPr>
                <w:t xml:space="preserve"> of topics to </w:t>
              </w:r>
              <w:proofErr w:type="gramStart"/>
              <w:r w:rsidRPr="00DD69E8">
                <w:rPr>
                  <w:rFonts w:asciiTheme="majorBidi" w:hAnsiTheme="majorBidi" w:cstheme="majorBidi"/>
                </w:rPr>
                <w:t>be addressed</w:t>
              </w:r>
              <w:proofErr w:type="gramEnd"/>
              <w:r w:rsidRPr="00DD69E8">
                <w:rPr>
                  <w:rFonts w:asciiTheme="majorBidi" w:hAnsiTheme="majorBidi" w:cstheme="majorBidi"/>
                </w:rPr>
                <w:t xml:space="preserve"> at </w:t>
              </w:r>
            </w:ins>
            <w:ins w:id="9" w:author="Niknejad, Abbas" w:date="2023-06-26T16:18:00Z">
              <w:r w:rsidR="009F6064">
                <w:rPr>
                  <w:rFonts w:asciiTheme="majorBidi" w:hAnsiTheme="majorBidi" w:cstheme="majorBidi"/>
                </w:rPr>
                <w:t xml:space="preserve">COM Centre </w:t>
              </w:r>
            </w:ins>
            <w:ins w:id="10" w:author="Niknejad, Abbas" w:date="2023-06-23T13:10:00Z">
              <w:r w:rsidRPr="00DD69E8">
                <w:rPr>
                  <w:rFonts w:asciiTheme="majorBidi" w:hAnsiTheme="majorBidi" w:cstheme="majorBidi"/>
                </w:rPr>
                <w:t>Operator Refresher Training</w:t>
              </w:r>
              <w:r w:rsidRPr="00DD69E8" w:rsidDel="005D2604">
                <w:rPr>
                  <w:rFonts w:asciiTheme="majorBidi" w:hAnsiTheme="majorBidi" w:cstheme="majorBidi"/>
                </w:rPr>
                <w:t xml:space="preserve"> </w:t>
              </w:r>
              <w:r w:rsidRPr="00DD69E8">
                <w:rPr>
                  <w:rFonts w:asciiTheme="majorBidi" w:hAnsiTheme="majorBidi" w:cstheme="majorBidi"/>
                </w:rPr>
                <w:t>taking into consideration the EUR Doc 026</w:t>
              </w:r>
            </w:ins>
            <w:ins w:id="11" w:author="Niknejad, Abbas" w:date="2023-06-23T13:19:00Z">
              <w:r w:rsidR="00423737">
                <w:rPr>
                  <w:rFonts w:asciiTheme="majorBidi" w:hAnsiTheme="majorBidi" w:cstheme="majorBidi"/>
                </w:rPr>
                <w:t>.</w:t>
              </w:r>
            </w:ins>
          </w:p>
        </w:tc>
        <w:tc>
          <w:tcPr>
            <w:tcW w:w="1560" w:type="dxa"/>
            <w:vAlign w:val="center"/>
          </w:tcPr>
          <w:p w14:paraId="615939D4" w14:textId="01506CD5" w:rsidR="002A48F1" w:rsidRPr="00DD69E8" w:rsidRDefault="003217AA" w:rsidP="00DD69E8">
            <w:pPr>
              <w:pStyle w:val="TableParagraph"/>
              <w:keepNext/>
              <w:keepLines/>
              <w:spacing w:before="60" w:after="60"/>
              <w:ind w:left="57" w:right="57"/>
              <w:jc w:val="center"/>
              <w:rPr>
                <w:rFonts w:asciiTheme="majorBidi" w:hAnsiTheme="majorBidi" w:cstheme="majorBidi"/>
                <w:highlight w:val="magenta"/>
                <w:lang w:val="en-GB"/>
              </w:rPr>
            </w:pPr>
            <w:r w:rsidRPr="00DD69E8">
              <w:rPr>
                <w:rFonts w:asciiTheme="majorBidi" w:hAnsiTheme="majorBidi" w:cstheme="majorBidi"/>
                <w:lang w:val="en-GB"/>
              </w:rPr>
              <w:t>OG</w:t>
            </w:r>
          </w:p>
        </w:tc>
        <w:tc>
          <w:tcPr>
            <w:tcW w:w="1275" w:type="dxa"/>
            <w:vAlign w:val="center"/>
          </w:tcPr>
          <w:p w14:paraId="370C5ECC" w14:textId="70C2DCB3" w:rsidR="002A48F1" w:rsidRPr="00DD69E8" w:rsidRDefault="003217AA" w:rsidP="00DD69E8">
            <w:pPr>
              <w:pStyle w:val="TableParagraph"/>
              <w:keepNext/>
              <w:keepLines/>
              <w:spacing w:before="60" w:after="60"/>
              <w:ind w:left="57" w:right="57"/>
              <w:jc w:val="center"/>
              <w:rPr>
                <w:rFonts w:asciiTheme="majorBidi" w:hAnsiTheme="majorBidi" w:cstheme="majorBidi"/>
                <w:b/>
                <w:color w:val="FF0000"/>
                <w:lang w:val="en-GB"/>
              </w:rPr>
            </w:pPr>
            <w:r w:rsidRPr="00DD69E8">
              <w:rPr>
                <w:rFonts w:asciiTheme="majorBidi" w:hAnsiTheme="majorBidi" w:cstheme="majorBidi"/>
                <w:lang w:val="en-GB"/>
              </w:rPr>
              <w:t>Continuous</w:t>
            </w:r>
          </w:p>
        </w:tc>
      </w:tr>
      <w:tr w:rsidR="00560DCD" w:rsidRPr="00DD69E8" w14:paraId="4D109A8B" w14:textId="77777777" w:rsidTr="005858E7">
        <w:tc>
          <w:tcPr>
            <w:tcW w:w="576" w:type="dxa"/>
            <w:vAlign w:val="center"/>
          </w:tcPr>
          <w:p w14:paraId="63F876DC"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4</w:t>
            </w:r>
          </w:p>
        </w:tc>
        <w:tc>
          <w:tcPr>
            <w:tcW w:w="2291" w:type="dxa"/>
            <w:vAlign w:val="center"/>
          </w:tcPr>
          <w:p w14:paraId="4DF4B48E" w14:textId="4E18A5BD"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Co-ordination with COM Centres in adjacent Regions</w:t>
            </w:r>
            <w:r w:rsidR="00D335F5" w:rsidRPr="00DD69E8">
              <w:rPr>
                <w:rFonts w:asciiTheme="majorBidi" w:hAnsiTheme="majorBidi" w:cstheme="majorBidi"/>
                <w:lang w:val="en-GB"/>
              </w:rPr>
              <w:t xml:space="preserve"> </w:t>
            </w:r>
          </w:p>
        </w:tc>
        <w:tc>
          <w:tcPr>
            <w:tcW w:w="8363" w:type="dxa"/>
            <w:vAlign w:val="center"/>
          </w:tcPr>
          <w:p w14:paraId="33CCFCFC" w14:textId="1EB698DA" w:rsidR="00D335F5" w:rsidRPr="00DD69E8" w:rsidRDefault="002C54A2"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Ensure co-ordination and co-operation on AFTN</w:t>
            </w:r>
            <w:r w:rsidR="00560DCD" w:rsidRPr="00DD69E8">
              <w:rPr>
                <w:rFonts w:asciiTheme="majorBidi" w:hAnsiTheme="majorBidi" w:cstheme="majorBidi"/>
                <w:lang w:val="en-GB"/>
              </w:rPr>
              <w:t xml:space="preserve"> </w:t>
            </w:r>
            <w:r w:rsidRPr="00DD69E8">
              <w:rPr>
                <w:rFonts w:asciiTheme="majorBidi" w:hAnsiTheme="majorBidi" w:cstheme="majorBidi"/>
                <w:lang w:val="en-GB"/>
              </w:rPr>
              <w:t>/ AMHS matters with adjacent Regions (especially for those involved in AMC Operation).</w:t>
            </w:r>
          </w:p>
        </w:tc>
        <w:tc>
          <w:tcPr>
            <w:tcW w:w="1560" w:type="dxa"/>
            <w:vAlign w:val="center"/>
          </w:tcPr>
          <w:p w14:paraId="5A120F62" w14:textId="056BCCC6" w:rsidR="002A48F1" w:rsidRPr="00DD69E8" w:rsidRDefault="003217AA" w:rsidP="00DD69E8">
            <w:pPr>
              <w:pStyle w:val="TableParagraph"/>
              <w:keepNext/>
              <w:keepLines/>
              <w:spacing w:before="60" w:after="60"/>
              <w:ind w:left="57" w:right="57"/>
              <w:jc w:val="center"/>
              <w:rPr>
                <w:rFonts w:asciiTheme="majorBidi" w:hAnsiTheme="majorBidi" w:cstheme="majorBidi"/>
                <w:highlight w:val="magenta"/>
                <w:lang w:val="en-GB"/>
              </w:rPr>
            </w:pPr>
            <w:r w:rsidRPr="00DD69E8">
              <w:rPr>
                <w:rFonts w:asciiTheme="majorBidi" w:hAnsiTheme="majorBidi" w:cstheme="majorBidi"/>
                <w:lang w:val="en-GB"/>
              </w:rPr>
              <w:t>OG</w:t>
            </w:r>
          </w:p>
        </w:tc>
        <w:tc>
          <w:tcPr>
            <w:tcW w:w="1275" w:type="dxa"/>
            <w:vAlign w:val="center"/>
          </w:tcPr>
          <w:p w14:paraId="01E51984" w14:textId="7E99BB08"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lang w:val="en-GB"/>
              </w:rPr>
              <w:t>Continuous</w:t>
            </w:r>
          </w:p>
        </w:tc>
      </w:tr>
      <w:tr w:rsidR="00A2676D" w:rsidRPr="00DD69E8" w14:paraId="05C46554" w14:textId="77777777" w:rsidTr="005858E7">
        <w:tc>
          <w:tcPr>
            <w:tcW w:w="576" w:type="dxa"/>
            <w:vAlign w:val="center"/>
          </w:tcPr>
          <w:p w14:paraId="1105AC2E"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5</w:t>
            </w:r>
          </w:p>
        </w:tc>
        <w:tc>
          <w:tcPr>
            <w:tcW w:w="2291" w:type="dxa"/>
            <w:vAlign w:val="center"/>
          </w:tcPr>
          <w:p w14:paraId="21AB177C" w14:textId="13A91321" w:rsidR="002A48F1" w:rsidRPr="00DD69E8" w:rsidRDefault="002C54A2" w:rsidP="00DD69E8">
            <w:pPr>
              <w:pStyle w:val="TableParagraph"/>
              <w:keepNext/>
              <w:keepLines/>
              <w:spacing w:before="60" w:after="60"/>
              <w:ind w:left="57" w:right="57"/>
              <w:rPr>
                <w:rFonts w:asciiTheme="majorBidi" w:hAnsiTheme="majorBidi" w:cstheme="majorBidi"/>
                <w:lang w:val="en-GB"/>
              </w:rPr>
            </w:pPr>
            <w:del w:id="12" w:author="Niknejad, Abbas" w:date="2023-06-23T13:11:00Z">
              <w:r w:rsidRPr="00DD69E8" w:rsidDel="00DD69E8">
                <w:rPr>
                  <w:rFonts w:asciiTheme="majorBidi" w:hAnsiTheme="majorBidi" w:cstheme="majorBidi"/>
                  <w:lang w:val="en-GB"/>
                </w:rPr>
                <w:delText>Operational Networks technical</w:delText>
              </w:r>
            </w:del>
            <w:ins w:id="13" w:author="Niknejad, Abbas" w:date="2023-06-23T13:11:00Z">
              <w:r w:rsidR="00DD69E8" w:rsidRPr="00DD69E8">
                <w:rPr>
                  <w:rFonts w:asciiTheme="majorBidi" w:hAnsiTheme="majorBidi" w:cstheme="majorBidi"/>
                  <w:lang w:val="en-GB"/>
                </w:rPr>
                <w:t>Technical</w:t>
              </w:r>
            </w:ins>
            <w:r w:rsidRPr="00DD69E8">
              <w:rPr>
                <w:rFonts w:asciiTheme="majorBidi" w:hAnsiTheme="majorBidi" w:cstheme="majorBidi"/>
                <w:lang w:val="en-GB"/>
              </w:rPr>
              <w:t xml:space="preserve"> requirements issues</w:t>
            </w:r>
            <w:ins w:id="14" w:author="Niknejad, Abbas" w:date="2023-06-23T13:11:00Z">
              <w:r w:rsidR="00DD69E8" w:rsidRPr="00DD69E8">
                <w:rPr>
                  <w:rFonts w:asciiTheme="majorBidi" w:hAnsiTheme="majorBidi" w:cstheme="majorBidi"/>
                  <w:lang w:val="en-GB"/>
                </w:rPr>
                <w:t xml:space="preserve"> </w:t>
              </w:r>
              <w:r w:rsidR="00DD69E8" w:rsidRPr="00DD69E8">
                <w:rPr>
                  <w:rFonts w:asciiTheme="majorBidi" w:hAnsiTheme="majorBidi" w:cstheme="majorBidi"/>
                </w:rPr>
                <w:t>impacting operational networks</w:t>
              </w:r>
            </w:ins>
          </w:p>
        </w:tc>
        <w:tc>
          <w:tcPr>
            <w:tcW w:w="8363" w:type="dxa"/>
            <w:vAlign w:val="center"/>
          </w:tcPr>
          <w:p w14:paraId="3BB0C16B" w14:textId="4DAF02AE" w:rsidR="002A48F1" w:rsidRPr="00DD69E8" w:rsidRDefault="002C54A2"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 xml:space="preserve">Maintain an overview of technical requirements difficulties </w:t>
            </w:r>
            <w:proofErr w:type="gramStart"/>
            <w:r w:rsidRPr="00DD69E8">
              <w:rPr>
                <w:rFonts w:asciiTheme="majorBidi" w:hAnsiTheme="majorBidi" w:cstheme="majorBidi"/>
                <w:lang w:val="en-GB"/>
              </w:rPr>
              <w:t>being experienced</w:t>
            </w:r>
            <w:proofErr w:type="gramEnd"/>
            <w:r w:rsidRPr="00DD69E8">
              <w:rPr>
                <w:rFonts w:asciiTheme="majorBidi" w:hAnsiTheme="majorBidi" w:cstheme="majorBidi"/>
                <w:lang w:val="en-GB"/>
              </w:rPr>
              <w:t xml:space="preserve"> on the operational network and take appropriate action, from resolving minor issues, to recommending action to the </w:t>
            </w:r>
            <w:r w:rsidR="00914656" w:rsidRPr="00DD69E8">
              <w:rPr>
                <w:rFonts w:asciiTheme="majorBidi" w:hAnsiTheme="majorBidi" w:cstheme="majorBidi"/>
                <w:i/>
                <w:lang w:val="en-GB"/>
              </w:rPr>
              <w:t>AFS</w:t>
            </w:r>
            <w:r w:rsidR="00C43934" w:rsidRPr="00DD69E8">
              <w:rPr>
                <w:rFonts w:asciiTheme="majorBidi" w:hAnsiTheme="majorBidi" w:cstheme="majorBidi"/>
                <w:i/>
                <w:lang w:val="en-GB"/>
              </w:rPr>
              <w:t xml:space="preserve"> to </w:t>
            </w:r>
            <w:r w:rsidR="00914656" w:rsidRPr="00DD69E8">
              <w:rPr>
                <w:rFonts w:asciiTheme="majorBidi" w:hAnsiTheme="majorBidi" w:cstheme="majorBidi"/>
                <w:i/>
                <w:lang w:val="en-GB"/>
              </w:rPr>
              <w:t xml:space="preserve">SWIM </w:t>
            </w:r>
            <w:r w:rsidR="005100CB" w:rsidRPr="00DD69E8">
              <w:rPr>
                <w:rFonts w:asciiTheme="majorBidi" w:hAnsiTheme="majorBidi" w:cstheme="majorBidi"/>
                <w:i/>
                <w:lang w:val="en-GB"/>
              </w:rPr>
              <w:t>Transition</w:t>
            </w:r>
            <w:r w:rsidR="00914656" w:rsidRPr="00DD69E8">
              <w:rPr>
                <w:rFonts w:asciiTheme="majorBidi" w:hAnsiTheme="majorBidi" w:cstheme="majorBidi"/>
                <w:i/>
                <w:lang w:val="en-GB"/>
              </w:rPr>
              <w:t xml:space="preserve"> Task Force</w:t>
            </w:r>
            <w:r w:rsidR="00914656" w:rsidRPr="00DD69E8">
              <w:rPr>
                <w:rFonts w:asciiTheme="majorBidi" w:hAnsiTheme="majorBidi" w:cstheme="majorBidi"/>
                <w:lang w:val="en-GB"/>
              </w:rPr>
              <w:t xml:space="preserve"> </w:t>
            </w:r>
            <w:r w:rsidRPr="00DD69E8">
              <w:rPr>
                <w:rFonts w:asciiTheme="majorBidi" w:hAnsiTheme="majorBidi" w:cstheme="majorBidi"/>
                <w:lang w:val="en-GB"/>
              </w:rPr>
              <w:t>for more serious</w:t>
            </w:r>
            <w:r w:rsidRPr="00DD69E8">
              <w:rPr>
                <w:rFonts w:asciiTheme="majorBidi" w:hAnsiTheme="majorBidi" w:cstheme="majorBidi"/>
                <w:spacing w:val="-18"/>
                <w:lang w:val="en-GB"/>
              </w:rPr>
              <w:t xml:space="preserve"> </w:t>
            </w:r>
            <w:r w:rsidRPr="00DD69E8">
              <w:rPr>
                <w:rFonts w:asciiTheme="majorBidi" w:hAnsiTheme="majorBidi" w:cstheme="majorBidi"/>
                <w:lang w:val="en-GB"/>
              </w:rPr>
              <w:t>matters.</w:t>
            </w:r>
          </w:p>
          <w:p w14:paraId="4356B86D" w14:textId="77777777" w:rsidR="002A48F1" w:rsidRPr="00DD69E8" w:rsidRDefault="002C54A2" w:rsidP="00DD69E8">
            <w:pPr>
              <w:pStyle w:val="TableParagraph"/>
              <w:keepNext/>
              <w:keepLines/>
              <w:numPr>
                <w:ilvl w:val="0"/>
                <w:numId w:val="21"/>
              </w:numPr>
              <w:spacing w:before="60" w:after="60"/>
              <w:ind w:right="57"/>
              <w:rPr>
                <w:ins w:id="15" w:author="Niknejad, Abbas" w:date="2023-06-23T13:11:00Z"/>
                <w:rFonts w:asciiTheme="majorBidi" w:hAnsiTheme="majorBidi" w:cstheme="majorBidi"/>
                <w:lang w:val="en-GB"/>
              </w:rPr>
            </w:pPr>
            <w:r w:rsidRPr="00DD69E8">
              <w:rPr>
                <w:rFonts w:asciiTheme="majorBidi" w:hAnsiTheme="majorBidi" w:cstheme="majorBidi"/>
                <w:lang w:val="en-GB"/>
              </w:rPr>
              <w:t xml:space="preserve">Review and assess </w:t>
            </w:r>
            <w:proofErr w:type="gramStart"/>
            <w:r w:rsidRPr="00DD69E8">
              <w:rPr>
                <w:rFonts w:asciiTheme="majorBidi" w:hAnsiTheme="majorBidi" w:cstheme="majorBidi"/>
                <w:lang w:val="en-GB"/>
              </w:rPr>
              <w:t xml:space="preserve">EUR AMHS COM </w:t>
            </w:r>
            <w:proofErr w:type="spellStart"/>
            <w:r w:rsidRPr="00DD69E8">
              <w:rPr>
                <w:rFonts w:asciiTheme="majorBidi" w:hAnsiTheme="majorBidi" w:cstheme="majorBidi"/>
                <w:lang w:val="en-GB"/>
              </w:rPr>
              <w:t>Centers</w:t>
            </w:r>
            <w:proofErr w:type="spellEnd"/>
            <w:proofErr w:type="gramEnd"/>
            <w:r w:rsidRPr="00DD69E8">
              <w:rPr>
                <w:rFonts w:asciiTheme="majorBidi" w:hAnsiTheme="majorBidi" w:cstheme="majorBidi"/>
                <w:lang w:val="en-GB"/>
              </w:rPr>
              <w:t xml:space="preserve"> capabilities to relay File Transfer Body Part (FTBP)</w:t>
            </w:r>
            <w:r w:rsidR="00403DAF" w:rsidRPr="00DD69E8">
              <w:rPr>
                <w:rFonts w:asciiTheme="majorBidi" w:hAnsiTheme="majorBidi" w:cstheme="majorBidi"/>
                <w:lang w:val="en-GB"/>
              </w:rPr>
              <w:t>.</w:t>
            </w:r>
          </w:p>
          <w:p w14:paraId="06F909C1" w14:textId="1CABAB9E" w:rsidR="00DD69E8" w:rsidRPr="00DD69E8" w:rsidRDefault="00DD69E8" w:rsidP="00DD69E8">
            <w:pPr>
              <w:pStyle w:val="TableParagraph"/>
              <w:keepNext/>
              <w:keepLines/>
              <w:numPr>
                <w:ilvl w:val="0"/>
                <w:numId w:val="21"/>
              </w:numPr>
              <w:spacing w:before="60" w:after="60"/>
              <w:ind w:right="57"/>
              <w:rPr>
                <w:rFonts w:asciiTheme="majorBidi" w:hAnsiTheme="majorBidi" w:cstheme="majorBidi"/>
                <w:lang w:val="en-GB"/>
              </w:rPr>
            </w:pPr>
            <w:ins w:id="16" w:author="Niknejad, Abbas" w:date="2023-06-23T13:11:00Z">
              <w:r w:rsidRPr="00DD69E8">
                <w:rPr>
                  <w:rFonts w:asciiTheme="majorBidi" w:hAnsiTheme="majorBidi" w:cstheme="majorBidi"/>
                </w:rPr>
                <w:t>Create a guidance for COM Center Contingency</w:t>
              </w:r>
            </w:ins>
          </w:p>
        </w:tc>
        <w:tc>
          <w:tcPr>
            <w:tcW w:w="1560" w:type="dxa"/>
            <w:vAlign w:val="center"/>
          </w:tcPr>
          <w:p w14:paraId="1AF7E976" w14:textId="139B6D8C" w:rsidR="002A48F1" w:rsidRPr="00DD69E8" w:rsidRDefault="003217AA"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OG</w:t>
            </w:r>
          </w:p>
        </w:tc>
        <w:tc>
          <w:tcPr>
            <w:tcW w:w="1275" w:type="dxa"/>
            <w:vAlign w:val="center"/>
          </w:tcPr>
          <w:p w14:paraId="33C41E1F" w14:textId="6AA9136C"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lang w:val="en-GB"/>
              </w:rPr>
              <w:t>Continuous</w:t>
            </w:r>
          </w:p>
        </w:tc>
      </w:tr>
      <w:tr w:rsidR="008A0BAB" w:rsidRPr="00DD69E8" w14:paraId="7DEC07FC" w14:textId="77777777" w:rsidTr="005858E7">
        <w:tc>
          <w:tcPr>
            <w:tcW w:w="576" w:type="dxa"/>
            <w:vAlign w:val="center"/>
          </w:tcPr>
          <w:p w14:paraId="5A7007BA"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6</w:t>
            </w:r>
          </w:p>
        </w:tc>
        <w:tc>
          <w:tcPr>
            <w:tcW w:w="2291" w:type="dxa"/>
            <w:vAlign w:val="center"/>
          </w:tcPr>
          <w:p w14:paraId="16E55DF6" w14:textId="77777777"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Handling of operational events</w:t>
            </w:r>
          </w:p>
        </w:tc>
        <w:tc>
          <w:tcPr>
            <w:tcW w:w="8363" w:type="dxa"/>
            <w:vAlign w:val="center"/>
          </w:tcPr>
          <w:p w14:paraId="785275B7" w14:textId="458EE9EC" w:rsidR="00D335F5" w:rsidRPr="00DD69E8" w:rsidRDefault="008A0BAB">
            <w:pPr>
              <w:pStyle w:val="TableParagraph"/>
              <w:keepNext/>
              <w:keepLines/>
              <w:numPr>
                <w:ilvl w:val="0"/>
                <w:numId w:val="21"/>
              </w:numPr>
              <w:spacing w:before="60" w:after="60"/>
              <w:ind w:right="57"/>
              <w:rPr>
                <w:rFonts w:asciiTheme="majorBidi" w:hAnsiTheme="majorBidi" w:cstheme="majorBidi"/>
                <w:strike/>
                <w:lang w:val="en-GB"/>
              </w:rPr>
              <w:pPrChange w:id="17" w:author="Niknejad, Abbas" w:date="2023-06-23T13:11:00Z">
                <w:pPr>
                  <w:pStyle w:val="TableParagraph"/>
                  <w:spacing w:before="60" w:after="60"/>
                  <w:ind w:left="57" w:right="57"/>
                </w:pPr>
              </w:pPrChange>
            </w:pPr>
            <w:r w:rsidRPr="00DD69E8">
              <w:rPr>
                <w:rFonts w:asciiTheme="majorBidi" w:hAnsiTheme="majorBidi" w:cstheme="majorBidi"/>
                <w:lang w:val="en-GB"/>
              </w:rPr>
              <w:t>Provision of h</w:t>
            </w:r>
            <w:r w:rsidR="002C54A2" w:rsidRPr="00DD69E8">
              <w:rPr>
                <w:rFonts w:asciiTheme="majorBidi" w:hAnsiTheme="majorBidi" w:cstheme="majorBidi"/>
                <w:lang w:val="en-GB"/>
              </w:rPr>
              <w:t>andling advice of operational events for COM Centre operators and end users</w:t>
            </w:r>
            <w:r w:rsidR="00D335F5" w:rsidRPr="00DD69E8">
              <w:rPr>
                <w:rFonts w:asciiTheme="majorBidi" w:hAnsiTheme="majorBidi" w:cstheme="majorBidi"/>
                <w:lang w:val="en-GB"/>
              </w:rPr>
              <w:t>.</w:t>
            </w:r>
          </w:p>
        </w:tc>
        <w:tc>
          <w:tcPr>
            <w:tcW w:w="1560" w:type="dxa"/>
            <w:vAlign w:val="center"/>
          </w:tcPr>
          <w:p w14:paraId="0E7AD509" w14:textId="4CC659E0" w:rsidR="002A48F1" w:rsidRPr="00DD69E8" w:rsidRDefault="003217AA"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OG</w:t>
            </w:r>
          </w:p>
        </w:tc>
        <w:tc>
          <w:tcPr>
            <w:tcW w:w="1275" w:type="dxa"/>
            <w:vAlign w:val="center"/>
          </w:tcPr>
          <w:p w14:paraId="194B6EF2" w14:textId="735AF744"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lang w:val="en-GB"/>
              </w:rPr>
              <w:t>Continuous</w:t>
            </w:r>
          </w:p>
        </w:tc>
      </w:tr>
      <w:tr w:rsidR="008A0BAB" w:rsidRPr="00DD69E8" w14:paraId="6219C536" w14:textId="77777777" w:rsidTr="005858E7">
        <w:tc>
          <w:tcPr>
            <w:tcW w:w="576" w:type="dxa"/>
            <w:vAlign w:val="center"/>
          </w:tcPr>
          <w:p w14:paraId="62FB5916"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7</w:t>
            </w:r>
          </w:p>
        </w:tc>
        <w:tc>
          <w:tcPr>
            <w:tcW w:w="2291" w:type="dxa"/>
            <w:vAlign w:val="center"/>
          </w:tcPr>
          <w:p w14:paraId="5F959BA6" w14:textId="77777777"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ATSMHS</w:t>
            </w:r>
            <w:r w:rsidR="00D335F5" w:rsidRPr="00DD69E8">
              <w:rPr>
                <w:rFonts w:asciiTheme="majorBidi" w:hAnsiTheme="majorBidi" w:cstheme="majorBidi"/>
                <w:lang w:val="en-GB"/>
              </w:rPr>
              <w:t xml:space="preserve"> and SWIM</w:t>
            </w:r>
            <w:r w:rsidRPr="00DD69E8">
              <w:rPr>
                <w:rFonts w:asciiTheme="majorBidi" w:hAnsiTheme="majorBidi" w:cstheme="majorBidi"/>
                <w:lang w:val="en-GB"/>
              </w:rPr>
              <w:t xml:space="preserve"> transition issues</w:t>
            </w:r>
          </w:p>
        </w:tc>
        <w:tc>
          <w:tcPr>
            <w:tcW w:w="8363" w:type="dxa"/>
            <w:vAlign w:val="center"/>
          </w:tcPr>
          <w:p w14:paraId="09811669" w14:textId="7580CC3E" w:rsidR="00D335F5" w:rsidRPr="00DD69E8" w:rsidRDefault="002C54A2">
            <w:pPr>
              <w:pStyle w:val="TableParagraph"/>
              <w:keepNext/>
              <w:keepLines/>
              <w:numPr>
                <w:ilvl w:val="0"/>
                <w:numId w:val="21"/>
              </w:numPr>
              <w:spacing w:before="60" w:after="60"/>
              <w:ind w:right="57"/>
              <w:rPr>
                <w:rFonts w:asciiTheme="majorBidi" w:hAnsiTheme="majorBidi" w:cstheme="majorBidi"/>
                <w:lang w:val="en-GB"/>
              </w:rPr>
              <w:pPrChange w:id="18" w:author="Niknejad, Abbas" w:date="2023-06-23T13:11:00Z">
                <w:pPr>
                  <w:pStyle w:val="TableParagraph"/>
                  <w:spacing w:before="60" w:after="60"/>
                  <w:ind w:left="57" w:right="57"/>
                </w:pPr>
              </w:pPrChange>
            </w:pPr>
            <w:r w:rsidRPr="00DD69E8">
              <w:rPr>
                <w:rFonts w:asciiTheme="majorBidi" w:hAnsiTheme="majorBidi" w:cstheme="majorBidi"/>
                <w:lang w:val="en-GB"/>
              </w:rPr>
              <w:t xml:space="preserve">Maintain an overview of AMHS transition issues and </w:t>
            </w:r>
            <w:r w:rsidR="00D335F5" w:rsidRPr="00DD69E8">
              <w:rPr>
                <w:rFonts w:asciiTheme="majorBidi" w:hAnsiTheme="majorBidi" w:cstheme="majorBidi"/>
                <w:lang w:val="en-GB"/>
              </w:rPr>
              <w:t>SWIM transition. T</w:t>
            </w:r>
            <w:r w:rsidRPr="00DD69E8">
              <w:rPr>
                <w:rFonts w:asciiTheme="majorBidi" w:hAnsiTheme="majorBidi" w:cstheme="majorBidi"/>
                <w:lang w:val="en-GB"/>
              </w:rPr>
              <w:t xml:space="preserve">ake appropriate action, from resolving minor issues, </w:t>
            </w:r>
            <w:proofErr w:type="gramStart"/>
            <w:r w:rsidRPr="00DD69E8">
              <w:rPr>
                <w:rFonts w:asciiTheme="majorBidi" w:hAnsiTheme="majorBidi" w:cstheme="majorBidi"/>
                <w:lang w:val="en-GB"/>
              </w:rPr>
              <w:t xml:space="preserve">to recommending action to the </w:t>
            </w:r>
            <w:r w:rsidR="00914656" w:rsidRPr="00DD69E8">
              <w:rPr>
                <w:rFonts w:asciiTheme="majorBidi" w:hAnsiTheme="majorBidi" w:cstheme="majorBidi"/>
                <w:i/>
                <w:lang w:val="en-GB"/>
              </w:rPr>
              <w:t>AFS</w:t>
            </w:r>
            <w:r w:rsidR="00C43934" w:rsidRPr="00DD69E8">
              <w:rPr>
                <w:rFonts w:asciiTheme="majorBidi" w:hAnsiTheme="majorBidi" w:cstheme="majorBidi"/>
                <w:i/>
                <w:lang w:val="en-GB"/>
              </w:rPr>
              <w:t xml:space="preserve"> to </w:t>
            </w:r>
            <w:r w:rsidR="00914656" w:rsidRPr="00DD69E8">
              <w:rPr>
                <w:rFonts w:asciiTheme="majorBidi" w:hAnsiTheme="majorBidi" w:cstheme="majorBidi"/>
                <w:i/>
                <w:lang w:val="en-GB"/>
              </w:rPr>
              <w:t xml:space="preserve">SWIM </w:t>
            </w:r>
            <w:r w:rsidR="008A0BAB" w:rsidRPr="00DD69E8">
              <w:rPr>
                <w:rFonts w:asciiTheme="majorBidi" w:hAnsiTheme="majorBidi" w:cstheme="majorBidi"/>
                <w:i/>
                <w:lang w:val="en-GB"/>
              </w:rPr>
              <w:t>Transition</w:t>
            </w:r>
            <w:r w:rsidR="00914656" w:rsidRPr="00DD69E8">
              <w:rPr>
                <w:rFonts w:asciiTheme="majorBidi" w:hAnsiTheme="majorBidi" w:cstheme="majorBidi"/>
                <w:i/>
                <w:lang w:val="en-GB"/>
              </w:rPr>
              <w:t xml:space="preserve"> Task Force</w:t>
            </w:r>
            <w:r w:rsidR="00914656" w:rsidRPr="00DD69E8">
              <w:rPr>
                <w:rFonts w:asciiTheme="majorBidi" w:hAnsiTheme="majorBidi" w:cstheme="majorBidi"/>
                <w:lang w:val="en-GB"/>
              </w:rPr>
              <w:t xml:space="preserve"> </w:t>
            </w:r>
            <w:r w:rsidRPr="00DD69E8">
              <w:rPr>
                <w:rFonts w:asciiTheme="majorBidi" w:hAnsiTheme="majorBidi" w:cstheme="majorBidi"/>
                <w:lang w:val="en-GB"/>
              </w:rPr>
              <w:t>for more serious matters</w:t>
            </w:r>
            <w:proofErr w:type="gramEnd"/>
            <w:r w:rsidRPr="00DD69E8">
              <w:rPr>
                <w:rFonts w:asciiTheme="majorBidi" w:hAnsiTheme="majorBidi" w:cstheme="majorBidi"/>
                <w:lang w:val="en-GB"/>
              </w:rPr>
              <w:t>.</w:t>
            </w:r>
          </w:p>
        </w:tc>
        <w:tc>
          <w:tcPr>
            <w:tcW w:w="1560" w:type="dxa"/>
            <w:vAlign w:val="center"/>
          </w:tcPr>
          <w:p w14:paraId="38456B39" w14:textId="7D8634BA" w:rsidR="002A48F1" w:rsidRPr="00DD69E8" w:rsidRDefault="003217AA"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OG</w:t>
            </w:r>
          </w:p>
        </w:tc>
        <w:tc>
          <w:tcPr>
            <w:tcW w:w="1275" w:type="dxa"/>
            <w:vAlign w:val="center"/>
          </w:tcPr>
          <w:p w14:paraId="5A2F4292" w14:textId="03CCCE2A"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lang w:val="en-GB"/>
              </w:rPr>
              <w:t>Continuous</w:t>
            </w:r>
          </w:p>
        </w:tc>
      </w:tr>
      <w:tr w:rsidR="008A0BAB" w:rsidRPr="00DD69E8" w14:paraId="68A85E2D" w14:textId="77777777" w:rsidTr="005858E7">
        <w:tc>
          <w:tcPr>
            <w:tcW w:w="576" w:type="dxa"/>
            <w:vAlign w:val="center"/>
          </w:tcPr>
          <w:p w14:paraId="11AF9138" w14:textId="77777777" w:rsidR="002A48F1" w:rsidRPr="00DD69E8" w:rsidRDefault="002C54A2"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8</w:t>
            </w:r>
          </w:p>
        </w:tc>
        <w:tc>
          <w:tcPr>
            <w:tcW w:w="2291" w:type="dxa"/>
            <w:vAlign w:val="center"/>
          </w:tcPr>
          <w:p w14:paraId="1762DAB4" w14:textId="77777777" w:rsidR="002A48F1" w:rsidRPr="00DD69E8" w:rsidRDefault="002C54A2" w:rsidP="00DD69E8">
            <w:pPr>
              <w:pStyle w:val="TableParagraph"/>
              <w:keepNext/>
              <w:keepLines/>
              <w:spacing w:before="60" w:after="60"/>
              <w:ind w:left="57" w:right="57"/>
              <w:rPr>
                <w:rFonts w:asciiTheme="majorBidi" w:hAnsiTheme="majorBidi" w:cstheme="majorBidi"/>
                <w:lang w:val="en-GB"/>
              </w:rPr>
            </w:pPr>
            <w:r w:rsidRPr="00DD69E8">
              <w:rPr>
                <w:rFonts w:asciiTheme="majorBidi" w:hAnsiTheme="majorBidi" w:cstheme="majorBidi"/>
                <w:lang w:val="en-GB"/>
              </w:rPr>
              <w:t>Third Party AMHS Gateways</w:t>
            </w:r>
          </w:p>
        </w:tc>
        <w:tc>
          <w:tcPr>
            <w:tcW w:w="8363" w:type="dxa"/>
            <w:vAlign w:val="center"/>
          </w:tcPr>
          <w:p w14:paraId="466CD833" w14:textId="77777777" w:rsidR="003F1A0D" w:rsidRPr="00DD69E8" w:rsidRDefault="002C54A2"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Monitor and support the implementation activities of the Third Party AMHS Gateways in a mixed AFTN/AMHS</w:t>
            </w:r>
            <w:r w:rsidR="00D335F5" w:rsidRPr="00DD69E8">
              <w:rPr>
                <w:rFonts w:asciiTheme="majorBidi" w:hAnsiTheme="majorBidi" w:cstheme="majorBidi"/>
                <w:lang w:val="en-GB"/>
              </w:rPr>
              <w:t xml:space="preserve"> and SWIM</w:t>
            </w:r>
            <w:r w:rsidRPr="00DD69E8">
              <w:rPr>
                <w:rFonts w:asciiTheme="majorBidi" w:hAnsiTheme="majorBidi" w:cstheme="majorBidi"/>
                <w:lang w:val="en-GB"/>
              </w:rPr>
              <w:t xml:space="preserve"> environment in EUR.</w:t>
            </w:r>
          </w:p>
          <w:p w14:paraId="58AEE7D4" w14:textId="77777777" w:rsidR="00242E44" w:rsidRPr="00DD69E8" w:rsidRDefault="00242E44"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Ensure that third party interconnections are conformant</w:t>
            </w:r>
            <w:r w:rsidR="003F1A0D" w:rsidRPr="00DD69E8">
              <w:rPr>
                <w:rFonts w:asciiTheme="majorBidi" w:hAnsiTheme="majorBidi" w:cstheme="majorBidi"/>
                <w:lang w:val="en-GB"/>
              </w:rPr>
              <w:t xml:space="preserve"> to the architecture principles </w:t>
            </w:r>
            <w:r w:rsidRPr="00DD69E8">
              <w:rPr>
                <w:rFonts w:asciiTheme="majorBidi" w:hAnsiTheme="majorBidi" w:cstheme="majorBidi"/>
                <w:lang w:val="en-GB"/>
              </w:rPr>
              <w:t>governing the aeronautical fixed network.</w:t>
            </w:r>
          </w:p>
          <w:p w14:paraId="37DD23E4" w14:textId="301DDEF5" w:rsidR="00242E44" w:rsidRPr="00DD69E8" w:rsidRDefault="00242E44" w:rsidP="00DD69E8">
            <w:pPr>
              <w:pStyle w:val="TableParagraph"/>
              <w:keepNext/>
              <w:keepLines/>
              <w:numPr>
                <w:ilvl w:val="0"/>
                <w:numId w:val="21"/>
              </w:numPr>
              <w:spacing w:before="60" w:after="60"/>
              <w:ind w:right="57"/>
              <w:rPr>
                <w:rFonts w:asciiTheme="majorBidi" w:hAnsiTheme="majorBidi" w:cstheme="majorBidi"/>
                <w:lang w:val="en-GB"/>
              </w:rPr>
            </w:pPr>
            <w:r w:rsidRPr="00DD69E8">
              <w:rPr>
                <w:rFonts w:asciiTheme="majorBidi" w:hAnsiTheme="majorBidi" w:cstheme="majorBidi"/>
                <w:lang w:val="en-GB"/>
              </w:rPr>
              <w:t>Update relevant solutions if needed.</w:t>
            </w:r>
          </w:p>
        </w:tc>
        <w:tc>
          <w:tcPr>
            <w:tcW w:w="1560" w:type="dxa"/>
            <w:vAlign w:val="center"/>
          </w:tcPr>
          <w:p w14:paraId="39B6B41A" w14:textId="768A6F93" w:rsidR="00C04DAA" w:rsidRPr="00DD69E8" w:rsidRDefault="00B85E21"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 xml:space="preserve">OG </w:t>
            </w:r>
            <w:r w:rsidR="00C04DAA" w:rsidRPr="00DD69E8">
              <w:rPr>
                <w:rFonts w:asciiTheme="majorBidi" w:hAnsiTheme="majorBidi" w:cstheme="majorBidi"/>
                <w:lang w:val="en-GB"/>
              </w:rPr>
              <w:t>(</w:t>
            </w:r>
            <w:r w:rsidR="00FC1267" w:rsidRPr="00DD69E8">
              <w:rPr>
                <w:rFonts w:asciiTheme="majorBidi" w:hAnsiTheme="majorBidi" w:cstheme="majorBidi"/>
                <w:lang w:val="en-GB"/>
              </w:rPr>
              <w:t xml:space="preserve">PG </w:t>
            </w:r>
            <w:r w:rsidR="00C04DAA" w:rsidRPr="00DD69E8">
              <w:rPr>
                <w:rFonts w:asciiTheme="majorBidi" w:hAnsiTheme="majorBidi" w:cstheme="majorBidi"/>
                <w:lang w:val="en-GB"/>
              </w:rPr>
              <w:t>support to be provided when required)</w:t>
            </w:r>
          </w:p>
        </w:tc>
        <w:tc>
          <w:tcPr>
            <w:tcW w:w="1275" w:type="dxa"/>
            <w:vAlign w:val="center"/>
          </w:tcPr>
          <w:p w14:paraId="31280DDB" w14:textId="630DC872" w:rsidR="002A48F1" w:rsidRPr="00DD69E8" w:rsidRDefault="003217AA" w:rsidP="00DD69E8">
            <w:pPr>
              <w:pStyle w:val="TableParagraph"/>
              <w:keepNext/>
              <w:keepLines/>
              <w:spacing w:before="60" w:after="60"/>
              <w:ind w:left="57" w:right="57"/>
              <w:jc w:val="center"/>
              <w:rPr>
                <w:rFonts w:asciiTheme="majorBidi" w:hAnsiTheme="majorBidi" w:cstheme="majorBidi"/>
                <w:b/>
                <w:lang w:val="en-GB"/>
              </w:rPr>
            </w:pPr>
            <w:r w:rsidRPr="00DD69E8">
              <w:rPr>
                <w:rFonts w:asciiTheme="majorBidi" w:hAnsiTheme="majorBidi" w:cstheme="majorBidi"/>
                <w:lang w:val="en-GB"/>
              </w:rPr>
              <w:t>Continuous</w:t>
            </w:r>
          </w:p>
        </w:tc>
      </w:tr>
    </w:tbl>
    <w:p w14:paraId="1E31D977" w14:textId="77777777" w:rsidR="002A48F1" w:rsidRPr="00DD69E8" w:rsidRDefault="002A48F1" w:rsidP="00DD69E8">
      <w:pPr>
        <w:keepNext/>
        <w:keepLines/>
        <w:spacing w:line="249" w:lineRule="exact"/>
        <w:rPr>
          <w:rFonts w:asciiTheme="majorBidi" w:hAnsiTheme="majorBidi" w:cstheme="majorBidi"/>
        </w:rPr>
        <w:sectPr w:rsidR="002A48F1" w:rsidRPr="00DD69E8" w:rsidSect="00DD69E8">
          <w:headerReference w:type="default" r:id="rId7"/>
          <w:type w:val="continuous"/>
          <w:pgSz w:w="16840" w:h="11910" w:orient="landscape"/>
          <w:pgMar w:top="990" w:right="1520" w:bottom="280" w:left="1320" w:header="710" w:footer="720" w:gutter="0"/>
          <w:pgNumType w:start="1"/>
          <w:cols w:space="720"/>
        </w:sectPr>
      </w:pPr>
    </w:p>
    <w:tbl>
      <w:tblPr>
        <w:tblW w:w="14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0"/>
        <w:gridCol w:w="2269"/>
        <w:gridCol w:w="8502"/>
        <w:gridCol w:w="1564"/>
        <w:gridCol w:w="1275"/>
      </w:tblGrid>
      <w:tr w:rsidR="00C43934" w:rsidRPr="00DD69E8" w14:paraId="16BE15C2" w14:textId="77777777" w:rsidTr="00423737">
        <w:trPr>
          <w:cantSplit/>
        </w:trPr>
        <w:tc>
          <w:tcPr>
            <w:tcW w:w="570" w:type="dxa"/>
            <w:vAlign w:val="center"/>
          </w:tcPr>
          <w:p w14:paraId="7C8B0BDB" w14:textId="08AC0346" w:rsidR="002A48F1" w:rsidRPr="00DD69E8" w:rsidRDefault="006E74BC" w:rsidP="00DD69E8">
            <w:pPr>
              <w:pStyle w:val="TableParagraph"/>
              <w:keepNext/>
              <w:keepLines/>
              <w:spacing w:before="60" w:after="60"/>
              <w:ind w:left="58" w:right="58"/>
              <w:jc w:val="center"/>
              <w:rPr>
                <w:rFonts w:asciiTheme="majorBidi" w:hAnsiTheme="majorBidi" w:cstheme="majorBidi"/>
              </w:rPr>
            </w:pPr>
            <w:r w:rsidRPr="00DD69E8">
              <w:rPr>
                <w:rFonts w:asciiTheme="majorBidi" w:hAnsiTheme="majorBidi" w:cstheme="majorBidi"/>
              </w:rPr>
              <w:lastRenderedPageBreak/>
              <w:t>9</w:t>
            </w:r>
          </w:p>
        </w:tc>
        <w:tc>
          <w:tcPr>
            <w:tcW w:w="2269" w:type="dxa"/>
            <w:vAlign w:val="center"/>
          </w:tcPr>
          <w:p w14:paraId="7D52BC4D" w14:textId="77777777" w:rsidR="002A48F1" w:rsidRPr="00DD69E8" w:rsidRDefault="002C54A2"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 xml:space="preserve">Maintenance and development of </w:t>
            </w:r>
            <w:r w:rsidR="002C6659" w:rsidRPr="00DD69E8">
              <w:rPr>
                <w:rFonts w:asciiTheme="majorBidi" w:hAnsiTheme="majorBidi" w:cstheme="majorBidi"/>
              </w:rPr>
              <w:t>D</w:t>
            </w:r>
            <w:r w:rsidRPr="00DD69E8">
              <w:rPr>
                <w:rFonts w:asciiTheme="majorBidi" w:hAnsiTheme="majorBidi" w:cstheme="majorBidi"/>
              </w:rPr>
              <w:t>ocumentation</w:t>
            </w:r>
          </w:p>
        </w:tc>
        <w:tc>
          <w:tcPr>
            <w:tcW w:w="8502" w:type="dxa"/>
            <w:vAlign w:val="center"/>
          </w:tcPr>
          <w:p w14:paraId="6A0EDDF7" w14:textId="55A5D07B" w:rsidR="002A48F1" w:rsidRPr="00DD69E8" w:rsidRDefault="002C54A2">
            <w:pPr>
              <w:pStyle w:val="TableParagraph"/>
              <w:keepNext/>
              <w:keepLines/>
              <w:numPr>
                <w:ilvl w:val="0"/>
                <w:numId w:val="14"/>
              </w:numPr>
              <w:spacing w:before="60" w:after="60"/>
              <w:ind w:left="431" w:right="57" w:hanging="374"/>
              <w:rPr>
                <w:rFonts w:asciiTheme="majorBidi" w:hAnsiTheme="majorBidi" w:cstheme="majorBidi"/>
              </w:rPr>
              <w:pPrChange w:id="19"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
              <w:t>Update and regular publication of the COM Charts in the AMC in accordance</w:t>
            </w:r>
            <w:r w:rsidRPr="00DD69E8">
              <w:rPr>
                <w:rFonts w:asciiTheme="majorBidi" w:hAnsiTheme="majorBidi" w:cstheme="majorBidi"/>
                <w:spacing w:val="-23"/>
              </w:rPr>
              <w:t xml:space="preserve"> </w:t>
            </w:r>
            <w:r w:rsidRPr="00DD69E8">
              <w:rPr>
                <w:rFonts w:asciiTheme="majorBidi" w:hAnsiTheme="majorBidi" w:cstheme="majorBidi"/>
              </w:rPr>
              <w:t xml:space="preserve">with the </w:t>
            </w:r>
            <w:r w:rsidR="00914656" w:rsidRPr="00DD69E8">
              <w:rPr>
                <w:rFonts w:asciiTheme="majorBidi" w:hAnsiTheme="majorBidi" w:cstheme="majorBidi"/>
                <w:i/>
              </w:rPr>
              <w:t>AFS</w:t>
            </w:r>
            <w:r w:rsidR="00C43934" w:rsidRPr="00DD69E8">
              <w:rPr>
                <w:rFonts w:asciiTheme="majorBidi" w:hAnsiTheme="majorBidi" w:cstheme="majorBidi"/>
                <w:i/>
              </w:rPr>
              <w:t xml:space="preserve"> to </w:t>
            </w:r>
            <w:r w:rsidR="00914656" w:rsidRPr="00DD69E8">
              <w:rPr>
                <w:rFonts w:asciiTheme="majorBidi" w:hAnsiTheme="majorBidi" w:cstheme="majorBidi"/>
                <w:i/>
              </w:rPr>
              <w:t xml:space="preserve">SWIM </w:t>
            </w:r>
            <w:r w:rsidR="00374998" w:rsidRPr="00DD69E8">
              <w:rPr>
                <w:rFonts w:asciiTheme="majorBidi" w:hAnsiTheme="majorBidi" w:cstheme="majorBidi"/>
                <w:i/>
              </w:rPr>
              <w:t>Transition</w:t>
            </w:r>
            <w:r w:rsidR="00914656" w:rsidRPr="00DD69E8">
              <w:rPr>
                <w:rFonts w:asciiTheme="majorBidi" w:hAnsiTheme="majorBidi" w:cstheme="majorBidi"/>
                <w:i/>
              </w:rPr>
              <w:t xml:space="preserve"> Task Force</w:t>
            </w:r>
            <w:r w:rsidR="00914656" w:rsidRPr="00DD69E8">
              <w:rPr>
                <w:rFonts w:asciiTheme="majorBidi" w:hAnsiTheme="majorBidi" w:cstheme="majorBidi"/>
              </w:rPr>
              <w:t xml:space="preserve"> </w:t>
            </w:r>
            <w:r w:rsidRPr="00DD69E8">
              <w:rPr>
                <w:rFonts w:asciiTheme="majorBidi" w:hAnsiTheme="majorBidi" w:cstheme="majorBidi"/>
              </w:rPr>
              <w:t>procedures.</w:t>
            </w:r>
          </w:p>
          <w:p w14:paraId="576640A5" w14:textId="39FE9268" w:rsidR="002A48F1" w:rsidRPr="00DD69E8" w:rsidDel="00DD69E8" w:rsidRDefault="002C54A2" w:rsidP="00DD69E8">
            <w:pPr>
              <w:pStyle w:val="TableParagraph"/>
              <w:keepNext/>
              <w:keepLines/>
              <w:numPr>
                <w:ilvl w:val="0"/>
                <w:numId w:val="23"/>
              </w:numPr>
              <w:spacing w:before="60" w:after="60"/>
              <w:ind w:right="57"/>
              <w:rPr>
                <w:del w:id="20" w:author="Niknejad, Abbas" w:date="2023-06-23T13:12:00Z"/>
                <w:rFonts w:asciiTheme="majorBidi" w:hAnsiTheme="majorBidi" w:cstheme="majorBidi"/>
              </w:rPr>
            </w:pPr>
            <w:del w:id="21" w:author="Niknejad, Abbas" w:date="2023-06-23T13:12:00Z">
              <w:r w:rsidRPr="00DD69E8" w:rsidDel="00DD69E8">
                <w:rPr>
                  <w:rFonts w:asciiTheme="majorBidi" w:hAnsiTheme="majorBidi" w:cstheme="majorBidi"/>
                </w:rPr>
                <w:delText>ICAO EUR Doc 005 – EUR CIDIN</w:delText>
              </w:r>
              <w:r w:rsidRPr="00DD69E8" w:rsidDel="00DD69E8">
                <w:rPr>
                  <w:rFonts w:asciiTheme="majorBidi" w:hAnsiTheme="majorBidi" w:cstheme="majorBidi"/>
                  <w:spacing w:val="-6"/>
                </w:rPr>
                <w:delText xml:space="preserve"> </w:delText>
              </w:r>
              <w:r w:rsidRPr="00DD69E8" w:rsidDel="00DD69E8">
                <w:rPr>
                  <w:rFonts w:asciiTheme="majorBidi" w:hAnsiTheme="majorBidi" w:cstheme="majorBidi"/>
                </w:rPr>
                <w:delText>Manual.</w:delText>
              </w:r>
            </w:del>
          </w:p>
          <w:p w14:paraId="08CAD3B6" w14:textId="3256BE8A" w:rsidR="002A48F1" w:rsidRPr="00DD69E8" w:rsidRDefault="002C54A2">
            <w:pPr>
              <w:pStyle w:val="TableParagraph"/>
              <w:keepNext/>
              <w:keepLines/>
              <w:numPr>
                <w:ilvl w:val="0"/>
                <w:numId w:val="14"/>
              </w:numPr>
              <w:spacing w:before="60" w:after="60"/>
              <w:ind w:left="431" w:right="57" w:hanging="374"/>
              <w:rPr>
                <w:rFonts w:asciiTheme="majorBidi" w:hAnsiTheme="majorBidi" w:cstheme="majorBidi"/>
              </w:rPr>
              <w:pPrChange w:id="22"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
              <w:t>ICAO EUR Doc 021 – ATS Messaging Management</w:t>
            </w:r>
            <w:r w:rsidRPr="00DD69E8">
              <w:rPr>
                <w:rFonts w:asciiTheme="majorBidi" w:hAnsiTheme="majorBidi" w:cstheme="majorBidi"/>
                <w:spacing w:val="-11"/>
              </w:rPr>
              <w:t xml:space="preserve"> </w:t>
            </w:r>
            <w:r w:rsidRPr="00DD69E8">
              <w:rPr>
                <w:rFonts w:asciiTheme="majorBidi" w:hAnsiTheme="majorBidi" w:cstheme="majorBidi"/>
              </w:rPr>
              <w:t>Manual.</w:t>
            </w:r>
          </w:p>
          <w:p w14:paraId="68289175" w14:textId="77777777" w:rsidR="002A48F1" w:rsidRPr="00DD69E8" w:rsidRDefault="002C54A2">
            <w:pPr>
              <w:pStyle w:val="TableParagraph"/>
              <w:keepNext/>
              <w:keepLines/>
              <w:numPr>
                <w:ilvl w:val="0"/>
                <w:numId w:val="14"/>
              </w:numPr>
              <w:spacing w:before="60" w:after="60"/>
              <w:ind w:left="431" w:right="57" w:hanging="374"/>
              <w:rPr>
                <w:rFonts w:asciiTheme="majorBidi" w:hAnsiTheme="majorBidi" w:cstheme="majorBidi"/>
              </w:rPr>
              <w:pPrChange w:id="23"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
              <w:t>ICAO EUR Doc 026 – EUR AMHS COM Centre Training</w:t>
            </w:r>
            <w:r w:rsidRPr="00DD69E8">
              <w:rPr>
                <w:rFonts w:asciiTheme="majorBidi" w:hAnsiTheme="majorBidi" w:cstheme="majorBidi"/>
                <w:spacing w:val="-17"/>
              </w:rPr>
              <w:t xml:space="preserve"> </w:t>
            </w:r>
            <w:r w:rsidRPr="00DD69E8">
              <w:rPr>
                <w:rFonts w:asciiTheme="majorBidi" w:hAnsiTheme="majorBidi" w:cstheme="majorBidi"/>
              </w:rPr>
              <w:t>Guidelines.</w:t>
            </w:r>
          </w:p>
          <w:p w14:paraId="77611303" w14:textId="2DAE9631" w:rsidR="002A48F1" w:rsidRPr="00DD69E8" w:rsidRDefault="002C54A2">
            <w:pPr>
              <w:pStyle w:val="TableParagraph"/>
              <w:keepNext/>
              <w:keepLines/>
              <w:numPr>
                <w:ilvl w:val="0"/>
                <w:numId w:val="14"/>
              </w:numPr>
              <w:spacing w:before="60" w:after="60"/>
              <w:ind w:left="431" w:right="57" w:hanging="374"/>
              <w:rPr>
                <w:rFonts w:asciiTheme="majorBidi" w:hAnsiTheme="majorBidi" w:cstheme="majorBidi"/>
              </w:rPr>
              <w:pPrChange w:id="24"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
              <w:t>ICAO EUR Doc 035 – AMHS/Third Party Interconnection</w:t>
            </w:r>
            <w:r w:rsidRPr="00DD69E8">
              <w:rPr>
                <w:rFonts w:asciiTheme="majorBidi" w:hAnsiTheme="majorBidi" w:cstheme="majorBidi"/>
                <w:spacing w:val="-18"/>
              </w:rPr>
              <w:t xml:space="preserve"> </w:t>
            </w:r>
            <w:r w:rsidRPr="00DD69E8">
              <w:rPr>
                <w:rFonts w:asciiTheme="majorBidi" w:hAnsiTheme="majorBidi" w:cstheme="majorBidi"/>
              </w:rPr>
              <w:t>Architecture</w:t>
            </w:r>
            <w:r w:rsidR="00403DAF" w:rsidRPr="00DD69E8">
              <w:rPr>
                <w:rFonts w:asciiTheme="majorBidi" w:hAnsiTheme="majorBidi" w:cstheme="majorBidi"/>
              </w:rPr>
              <w:t>.</w:t>
            </w:r>
          </w:p>
          <w:p w14:paraId="62234E4D" w14:textId="613FF32A" w:rsidR="002A48F1" w:rsidRPr="00DD69E8" w:rsidRDefault="00374998">
            <w:pPr>
              <w:pStyle w:val="TableParagraph"/>
              <w:keepNext/>
              <w:keepLines/>
              <w:numPr>
                <w:ilvl w:val="0"/>
                <w:numId w:val="14"/>
              </w:numPr>
              <w:spacing w:before="60" w:after="60"/>
              <w:ind w:left="431" w:right="57" w:hanging="374"/>
              <w:rPr>
                <w:rFonts w:asciiTheme="majorBidi" w:hAnsiTheme="majorBidi" w:cstheme="majorBidi"/>
              </w:rPr>
              <w:pPrChange w:id="25"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
              <w:t>AMRD</w:t>
            </w:r>
            <w:r w:rsidR="002C54A2" w:rsidRPr="00DD69E8">
              <w:rPr>
                <w:rFonts w:asciiTheme="majorBidi" w:hAnsiTheme="majorBidi" w:cstheme="majorBidi"/>
                <w:spacing w:val="-1"/>
              </w:rPr>
              <w:t xml:space="preserve"> </w:t>
            </w:r>
            <w:r w:rsidR="002C54A2" w:rsidRPr="00DD69E8">
              <w:rPr>
                <w:rFonts w:asciiTheme="majorBidi" w:hAnsiTheme="majorBidi" w:cstheme="majorBidi"/>
              </w:rPr>
              <w:t>documentation.</w:t>
            </w:r>
          </w:p>
          <w:p w14:paraId="7F7FD5AE" w14:textId="77777777" w:rsidR="002A48F1" w:rsidRPr="00DD69E8" w:rsidRDefault="002C54A2">
            <w:pPr>
              <w:pStyle w:val="TableParagraph"/>
              <w:keepNext/>
              <w:keepLines/>
              <w:numPr>
                <w:ilvl w:val="0"/>
                <w:numId w:val="14"/>
              </w:numPr>
              <w:spacing w:before="60" w:after="60"/>
              <w:ind w:left="431" w:right="57" w:hanging="374"/>
              <w:rPr>
                <w:rFonts w:asciiTheme="majorBidi" w:hAnsiTheme="majorBidi" w:cstheme="majorBidi"/>
                <w:lang w:val="en-GB"/>
              </w:rPr>
              <w:pPrChange w:id="26"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Change w:id="27" w:author="Niknejad, Abbas" w:date="2023-06-23T13:13:00Z">
                  <w:rPr>
                    <w:lang w:val="en-GB"/>
                  </w:rPr>
                </w:rPrChange>
              </w:rPr>
              <w:t>Coordination</w:t>
            </w:r>
            <w:r w:rsidRPr="00DD69E8">
              <w:rPr>
                <w:rFonts w:asciiTheme="majorBidi" w:hAnsiTheme="majorBidi" w:cstheme="majorBidi"/>
                <w:lang w:val="en-GB"/>
              </w:rPr>
              <w:t xml:space="preserve"> Guidelines for PENS-interconnected COM</w:t>
            </w:r>
            <w:r w:rsidRPr="00DD69E8">
              <w:rPr>
                <w:rFonts w:asciiTheme="majorBidi" w:hAnsiTheme="majorBidi" w:cstheme="majorBidi"/>
                <w:spacing w:val="-18"/>
                <w:lang w:val="en-GB"/>
              </w:rPr>
              <w:t xml:space="preserve"> </w:t>
            </w:r>
            <w:r w:rsidRPr="00DD69E8">
              <w:rPr>
                <w:rFonts w:asciiTheme="majorBidi" w:hAnsiTheme="majorBidi" w:cstheme="majorBidi"/>
                <w:lang w:val="en-GB"/>
              </w:rPr>
              <w:t>Centres.</w:t>
            </w:r>
          </w:p>
          <w:p w14:paraId="66358220" w14:textId="6D607935" w:rsidR="00D335F5" w:rsidRPr="00DD69E8" w:rsidRDefault="00D335F5">
            <w:pPr>
              <w:pStyle w:val="TableParagraph"/>
              <w:keepNext/>
              <w:keepLines/>
              <w:numPr>
                <w:ilvl w:val="0"/>
                <w:numId w:val="14"/>
              </w:numPr>
              <w:spacing w:before="60" w:after="60"/>
              <w:ind w:left="431" w:right="57" w:hanging="374"/>
              <w:rPr>
                <w:rFonts w:asciiTheme="majorBidi" w:hAnsiTheme="majorBidi" w:cstheme="majorBidi"/>
                <w:lang w:val="en-GB"/>
              </w:rPr>
              <w:pPrChange w:id="28"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lang w:val="en-GB"/>
              </w:rPr>
              <w:t xml:space="preserve">AMHS </w:t>
            </w:r>
            <w:r w:rsidRPr="00DD69E8">
              <w:rPr>
                <w:rFonts w:asciiTheme="majorBidi" w:hAnsiTheme="majorBidi" w:cstheme="majorBidi"/>
                <w:rPrChange w:id="29" w:author="Niknejad, Abbas" w:date="2023-06-23T13:13:00Z">
                  <w:rPr>
                    <w:lang w:val="en-GB"/>
                  </w:rPr>
                </w:rPrChange>
              </w:rPr>
              <w:t>NDR</w:t>
            </w:r>
            <w:r w:rsidRPr="00DD69E8">
              <w:rPr>
                <w:rFonts w:asciiTheme="majorBidi" w:hAnsiTheme="majorBidi" w:cstheme="majorBidi"/>
                <w:lang w:val="en-GB"/>
              </w:rPr>
              <w:t xml:space="preserve"> Handling Advice</w:t>
            </w:r>
            <w:r w:rsidR="008D6A92" w:rsidRPr="00DD69E8">
              <w:rPr>
                <w:rFonts w:asciiTheme="majorBidi" w:hAnsiTheme="majorBidi" w:cstheme="majorBidi"/>
                <w:lang w:val="en-GB"/>
              </w:rPr>
              <w:t>.</w:t>
            </w:r>
          </w:p>
          <w:p w14:paraId="2DCDE0AA" w14:textId="6D0BD05B" w:rsidR="00A45BAA" w:rsidRPr="00DD69E8" w:rsidRDefault="00A45BAA">
            <w:pPr>
              <w:pStyle w:val="TableParagraph"/>
              <w:keepNext/>
              <w:keepLines/>
              <w:numPr>
                <w:ilvl w:val="0"/>
                <w:numId w:val="14"/>
              </w:numPr>
              <w:spacing w:before="60" w:after="60"/>
              <w:ind w:left="431" w:right="57" w:hanging="374"/>
              <w:rPr>
                <w:rFonts w:asciiTheme="majorBidi" w:hAnsiTheme="majorBidi" w:cstheme="majorBidi"/>
                <w:lang w:val="en-GB"/>
              </w:rPr>
              <w:pPrChange w:id="30"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lang w:val="en-GB"/>
              </w:rPr>
              <w:t xml:space="preserve">AMHS </w:t>
            </w:r>
            <w:r w:rsidRPr="00DD69E8">
              <w:rPr>
                <w:rFonts w:asciiTheme="majorBidi" w:hAnsiTheme="majorBidi" w:cstheme="majorBidi"/>
                <w:rPrChange w:id="31" w:author="Niknejad, Abbas" w:date="2023-06-23T13:13:00Z">
                  <w:rPr>
                    <w:lang w:val="en-GB"/>
                  </w:rPr>
                </w:rPrChange>
              </w:rPr>
              <w:t>Addressing</w:t>
            </w:r>
            <w:r w:rsidRPr="00DD69E8">
              <w:rPr>
                <w:rFonts w:asciiTheme="majorBidi" w:hAnsiTheme="majorBidi" w:cstheme="majorBidi"/>
                <w:lang w:val="en-GB"/>
              </w:rPr>
              <w:t xml:space="preserve"> Change Guidance</w:t>
            </w:r>
            <w:r w:rsidR="008D6A92" w:rsidRPr="00DD69E8">
              <w:rPr>
                <w:rFonts w:asciiTheme="majorBidi" w:hAnsiTheme="majorBidi" w:cstheme="majorBidi"/>
                <w:lang w:val="en-GB"/>
              </w:rPr>
              <w:t>.</w:t>
            </w:r>
          </w:p>
          <w:p w14:paraId="512AAEEC" w14:textId="5224778B" w:rsidR="00374998" w:rsidRPr="00DD69E8" w:rsidDel="006F4FFD" w:rsidRDefault="00374998">
            <w:pPr>
              <w:pStyle w:val="TableParagraph"/>
              <w:keepNext/>
              <w:keepLines/>
              <w:numPr>
                <w:ilvl w:val="0"/>
                <w:numId w:val="14"/>
              </w:numPr>
              <w:spacing w:before="60" w:after="60"/>
              <w:ind w:left="431" w:right="57" w:hanging="374"/>
              <w:rPr>
                <w:del w:id="32" w:author="Niknejad, Abbas" w:date="2023-06-23T18:44:00Z"/>
                <w:rFonts w:asciiTheme="majorBidi" w:hAnsiTheme="majorBidi" w:cstheme="majorBidi"/>
                <w:lang w:val="en-GB"/>
              </w:rPr>
              <w:pPrChange w:id="33" w:author="Niknejad, Abbas" w:date="2023-06-23T13:13:00Z">
                <w:pPr>
                  <w:pStyle w:val="TableParagraph"/>
                  <w:numPr>
                    <w:numId w:val="23"/>
                  </w:numPr>
                  <w:spacing w:before="60" w:after="60"/>
                  <w:ind w:left="417" w:right="57" w:hanging="360"/>
                </w:pPr>
              </w:pPrChange>
            </w:pPr>
            <w:del w:id="34" w:author="Niknejad, Abbas" w:date="2023-06-23T18:44:00Z">
              <w:r w:rsidRPr="00DD69E8" w:rsidDel="006F4FFD">
                <w:rPr>
                  <w:rFonts w:asciiTheme="majorBidi" w:hAnsiTheme="majorBidi" w:cstheme="majorBidi"/>
                  <w:lang w:val="en-GB"/>
                </w:rPr>
                <w:delText>EUR AMHS Interoperability Test Guidelines for COM Centres with FTBP relay</w:delText>
              </w:r>
              <w:r w:rsidR="00C43934" w:rsidRPr="00DD69E8" w:rsidDel="006F4FFD">
                <w:rPr>
                  <w:rFonts w:asciiTheme="majorBidi" w:hAnsiTheme="majorBidi" w:cstheme="majorBidi"/>
                  <w:lang w:val="en-GB"/>
                </w:rPr>
                <w:delText xml:space="preserve"> </w:delText>
              </w:r>
              <w:r w:rsidRPr="00DD69E8" w:rsidDel="006F4FFD">
                <w:rPr>
                  <w:rFonts w:asciiTheme="majorBidi" w:hAnsiTheme="majorBidi" w:cstheme="majorBidi"/>
                  <w:lang w:val="en-GB"/>
                </w:rPr>
                <w:delText>capabilities</w:delText>
              </w:r>
              <w:r w:rsidR="00403DAF" w:rsidRPr="00DD69E8" w:rsidDel="006F4FFD">
                <w:rPr>
                  <w:rFonts w:asciiTheme="majorBidi" w:hAnsiTheme="majorBidi" w:cstheme="majorBidi"/>
                  <w:lang w:val="en-GB"/>
                </w:rPr>
                <w:delText>.</w:delText>
              </w:r>
            </w:del>
          </w:p>
          <w:p w14:paraId="321A19F7" w14:textId="5DBC07C1" w:rsidR="00374998" w:rsidRPr="00DD69E8" w:rsidDel="006F4FFD" w:rsidRDefault="00374998">
            <w:pPr>
              <w:pStyle w:val="TableParagraph"/>
              <w:keepNext/>
              <w:keepLines/>
              <w:numPr>
                <w:ilvl w:val="0"/>
                <w:numId w:val="14"/>
              </w:numPr>
              <w:spacing w:before="60" w:after="60"/>
              <w:ind w:left="431" w:right="57" w:hanging="374"/>
              <w:rPr>
                <w:del w:id="35" w:author="Niknejad, Abbas" w:date="2023-06-23T18:44:00Z"/>
                <w:rFonts w:asciiTheme="majorBidi" w:hAnsiTheme="majorBidi" w:cstheme="majorBidi"/>
                <w:lang w:val="en-GB"/>
              </w:rPr>
              <w:pPrChange w:id="36" w:author="Niknejad, Abbas" w:date="2023-06-23T13:13:00Z">
                <w:pPr>
                  <w:pStyle w:val="TableParagraph"/>
                  <w:numPr>
                    <w:numId w:val="23"/>
                  </w:numPr>
                  <w:spacing w:before="60" w:after="60"/>
                  <w:ind w:left="417" w:right="57" w:hanging="360"/>
                </w:pPr>
              </w:pPrChange>
            </w:pPr>
            <w:del w:id="37" w:author="Niknejad, Abbas" w:date="2023-06-23T18:44:00Z">
              <w:r w:rsidRPr="00DD69E8" w:rsidDel="006F4FFD">
                <w:rPr>
                  <w:rFonts w:asciiTheme="majorBidi" w:hAnsiTheme="majorBidi" w:cstheme="majorBidi"/>
                  <w:lang w:val="en-GB"/>
                </w:rPr>
                <w:delText>EUR AMHS Pre-Operational Test Guidelines for COM Centres with FTBP relay</w:delText>
              </w:r>
              <w:r w:rsidR="00C43934" w:rsidRPr="00DD69E8" w:rsidDel="006F4FFD">
                <w:rPr>
                  <w:rFonts w:asciiTheme="majorBidi" w:hAnsiTheme="majorBidi" w:cstheme="majorBidi"/>
                  <w:lang w:val="en-GB"/>
                </w:rPr>
                <w:delText xml:space="preserve"> </w:delText>
              </w:r>
              <w:r w:rsidRPr="00DD69E8" w:rsidDel="006F4FFD">
                <w:rPr>
                  <w:rFonts w:asciiTheme="majorBidi" w:hAnsiTheme="majorBidi" w:cstheme="majorBidi"/>
                  <w:lang w:val="en-GB"/>
                </w:rPr>
                <w:delText>capabilities</w:delText>
              </w:r>
              <w:r w:rsidR="00403DAF" w:rsidRPr="00DD69E8" w:rsidDel="006F4FFD">
                <w:rPr>
                  <w:rFonts w:asciiTheme="majorBidi" w:hAnsiTheme="majorBidi" w:cstheme="majorBidi"/>
                  <w:lang w:val="en-GB"/>
                </w:rPr>
                <w:delText>.</w:delText>
              </w:r>
            </w:del>
          </w:p>
          <w:p w14:paraId="4E30A7D5" w14:textId="579C9936" w:rsidR="00886483" w:rsidRPr="00DD69E8" w:rsidRDefault="00374998">
            <w:pPr>
              <w:pStyle w:val="TableParagraph"/>
              <w:keepNext/>
              <w:keepLines/>
              <w:numPr>
                <w:ilvl w:val="0"/>
                <w:numId w:val="14"/>
              </w:numPr>
              <w:spacing w:before="60" w:after="60"/>
              <w:ind w:left="431" w:right="57" w:hanging="374"/>
              <w:rPr>
                <w:rFonts w:asciiTheme="majorBidi" w:hAnsiTheme="majorBidi" w:cstheme="majorBidi"/>
              </w:rPr>
              <w:pPrChange w:id="38" w:author="Niknejad, Abbas" w:date="2023-06-23T13:13:00Z">
                <w:pPr>
                  <w:pStyle w:val="TableParagraph"/>
                  <w:numPr>
                    <w:numId w:val="23"/>
                  </w:numPr>
                  <w:spacing w:before="60" w:after="60"/>
                  <w:ind w:left="417" w:right="57" w:hanging="360"/>
                </w:pPr>
              </w:pPrChange>
            </w:pPr>
            <w:r w:rsidRPr="00DD69E8">
              <w:rPr>
                <w:rFonts w:asciiTheme="majorBidi" w:hAnsiTheme="majorBidi" w:cstheme="majorBidi"/>
                <w:rPrChange w:id="39" w:author="Niknejad, Abbas" w:date="2023-06-23T13:13:00Z">
                  <w:rPr>
                    <w:lang w:val="en-GB"/>
                  </w:rPr>
                </w:rPrChange>
              </w:rPr>
              <w:t>AMHS</w:t>
            </w:r>
            <w:r w:rsidRPr="00DD69E8">
              <w:rPr>
                <w:rFonts w:asciiTheme="majorBidi" w:hAnsiTheme="majorBidi" w:cstheme="majorBidi"/>
                <w:lang w:val="en-GB"/>
              </w:rPr>
              <w:t xml:space="preserve"> Validation Trials via </w:t>
            </w:r>
            <w:proofErr w:type="spellStart"/>
            <w:r w:rsidRPr="00DD69E8">
              <w:rPr>
                <w:rFonts w:asciiTheme="majorBidi" w:hAnsiTheme="majorBidi" w:cstheme="majorBidi"/>
                <w:lang w:val="en-GB"/>
              </w:rPr>
              <w:t>NewPENS</w:t>
            </w:r>
            <w:proofErr w:type="spellEnd"/>
            <w:r w:rsidR="00403DAF" w:rsidRPr="00DD69E8">
              <w:rPr>
                <w:rFonts w:asciiTheme="majorBidi" w:hAnsiTheme="majorBidi" w:cstheme="majorBidi"/>
                <w:lang w:val="en-GB"/>
              </w:rPr>
              <w:t>.</w:t>
            </w:r>
          </w:p>
        </w:tc>
        <w:tc>
          <w:tcPr>
            <w:tcW w:w="1564" w:type="dxa"/>
            <w:vAlign w:val="center"/>
          </w:tcPr>
          <w:p w14:paraId="3BA37A8F" w14:textId="54305736" w:rsidR="002A48F1" w:rsidRPr="00DD69E8" w:rsidRDefault="002C54A2"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AMC</w:t>
            </w:r>
            <w:r w:rsidR="00886483" w:rsidRPr="00DD69E8">
              <w:rPr>
                <w:rFonts w:asciiTheme="majorBidi" w:hAnsiTheme="majorBidi" w:cstheme="majorBidi"/>
              </w:rPr>
              <w:t xml:space="preserve"> </w:t>
            </w:r>
            <w:r w:rsidRPr="00DD69E8">
              <w:rPr>
                <w:rFonts w:asciiTheme="majorBidi" w:hAnsiTheme="majorBidi" w:cstheme="majorBidi"/>
              </w:rPr>
              <w:t>(only for [1]</w:t>
            </w:r>
            <w:r w:rsidR="007635E7" w:rsidRPr="00DD69E8">
              <w:rPr>
                <w:rFonts w:asciiTheme="majorBidi" w:hAnsiTheme="majorBidi" w:cstheme="majorBidi"/>
              </w:rPr>
              <w:t>)</w:t>
            </w:r>
            <w:r w:rsidR="00886483" w:rsidRPr="00DD69E8">
              <w:rPr>
                <w:rFonts w:asciiTheme="majorBidi" w:hAnsiTheme="majorBidi" w:cstheme="majorBidi"/>
              </w:rPr>
              <w:t xml:space="preserve"> </w:t>
            </w:r>
            <w:r w:rsidR="00D335F5" w:rsidRPr="00DD69E8">
              <w:rPr>
                <w:rFonts w:asciiTheme="majorBidi" w:hAnsiTheme="majorBidi" w:cstheme="majorBidi"/>
              </w:rPr>
              <w:t xml:space="preserve">&amp; </w:t>
            </w:r>
            <w:r w:rsidR="00C43934" w:rsidRPr="00DD69E8">
              <w:rPr>
                <w:rFonts w:asciiTheme="majorBidi" w:hAnsiTheme="majorBidi" w:cstheme="majorBidi"/>
              </w:rPr>
              <w:t>OG</w:t>
            </w:r>
          </w:p>
        </w:tc>
        <w:tc>
          <w:tcPr>
            <w:tcW w:w="1275" w:type="dxa"/>
            <w:vAlign w:val="center"/>
          </w:tcPr>
          <w:p w14:paraId="3E2F6BAE" w14:textId="77777777" w:rsidR="00C43934" w:rsidRPr="00DD69E8" w:rsidRDefault="00C43934"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Continuous</w:t>
            </w:r>
          </w:p>
          <w:p w14:paraId="3C42D15F" w14:textId="77777777" w:rsidR="00C43934" w:rsidRPr="00DD69E8" w:rsidRDefault="00C43934"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(annual</w:t>
            </w:r>
          </w:p>
          <w:p w14:paraId="6A66F736" w14:textId="77777777" w:rsidR="00C43934" w:rsidRPr="00DD69E8" w:rsidRDefault="00C43934"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report to the</w:t>
            </w:r>
          </w:p>
          <w:p w14:paraId="09A1942C" w14:textId="0B26BA52" w:rsidR="002A48F1" w:rsidRPr="00DD69E8" w:rsidRDefault="00C43934"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lang w:val="en-GB"/>
              </w:rPr>
              <w:t>AST TF)</w:t>
            </w:r>
          </w:p>
        </w:tc>
      </w:tr>
      <w:tr w:rsidR="005E4206" w:rsidRPr="00DD69E8" w14:paraId="411F74A7" w14:textId="77777777" w:rsidTr="00423737">
        <w:trPr>
          <w:cantSplit/>
        </w:trPr>
        <w:tc>
          <w:tcPr>
            <w:tcW w:w="570" w:type="dxa"/>
            <w:vAlign w:val="center"/>
          </w:tcPr>
          <w:p w14:paraId="089D8D57" w14:textId="77777777" w:rsidR="004E5CF5" w:rsidRPr="00DD69E8" w:rsidRDefault="004E5CF5"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10</w:t>
            </w:r>
          </w:p>
        </w:tc>
        <w:tc>
          <w:tcPr>
            <w:tcW w:w="2269" w:type="dxa"/>
            <w:vAlign w:val="center"/>
          </w:tcPr>
          <w:p w14:paraId="1F4409F1" w14:textId="77777777" w:rsidR="002A48F1" w:rsidRPr="00DD69E8" w:rsidRDefault="002C54A2"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Operational use of local DSA</w:t>
            </w:r>
          </w:p>
        </w:tc>
        <w:tc>
          <w:tcPr>
            <w:tcW w:w="8502" w:type="dxa"/>
            <w:vAlign w:val="center"/>
          </w:tcPr>
          <w:p w14:paraId="103E1308" w14:textId="77777777" w:rsidR="002A48F1" w:rsidRPr="00DD69E8" w:rsidRDefault="002C54A2"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Development of guidance material for use of local DSA in line</w:t>
            </w:r>
            <w:r w:rsidRPr="00DD69E8">
              <w:rPr>
                <w:rFonts w:asciiTheme="majorBidi" w:hAnsiTheme="majorBidi" w:cstheme="majorBidi"/>
                <w:spacing w:val="-22"/>
              </w:rPr>
              <w:t xml:space="preserve"> </w:t>
            </w:r>
            <w:r w:rsidRPr="00DD69E8">
              <w:rPr>
                <w:rFonts w:asciiTheme="majorBidi" w:hAnsiTheme="majorBidi" w:cstheme="majorBidi"/>
              </w:rPr>
              <w:t>with</w:t>
            </w:r>
            <w:r w:rsidRPr="00DD69E8">
              <w:rPr>
                <w:rFonts w:asciiTheme="majorBidi" w:hAnsiTheme="majorBidi" w:cstheme="majorBidi"/>
                <w:spacing w:val="-2"/>
              </w:rPr>
              <w:t xml:space="preserve"> </w:t>
            </w:r>
            <w:proofErr w:type="gramStart"/>
            <w:r w:rsidRPr="00DD69E8">
              <w:rPr>
                <w:rFonts w:asciiTheme="majorBidi" w:hAnsiTheme="majorBidi" w:cstheme="majorBidi"/>
              </w:rPr>
              <w:t>EDS</w:t>
            </w:r>
            <w:proofErr w:type="gramEnd"/>
            <w:r w:rsidRPr="00DD69E8">
              <w:rPr>
                <w:rFonts w:asciiTheme="majorBidi" w:hAnsiTheme="majorBidi" w:cstheme="majorBidi"/>
              </w:rPr>
              <w:t xml:space="preserve"> operational</w:t>
            </w:r>
            <w:r w:rsidRPr="00DD69E8">
              <w:rPr>
                <w:rFonts w:asciiTheme="majorBidi" w:hAnsiTheme="majorBidi" w:cstheme="majorBidi"/>
                <w:spacing w:val="-3"/>
              </w:rPr>
              <w:t xml:space="preserve"> </w:t>
            </w:r>
            <w:r w:rsidRPr="00DD69E8">
              <w:rPr>
                <w:rFonts w:asciiTheme="majorBidi" w:hAnsiTheme="majorBidi" w:cstheme="majorBidi"/>
              </w:rPr>
              <w:t>concept</w:t>
            </w:r>
            <w:r w:rsidR="00886483" w:rsidRPr="00DD69E8">
              <w:rPr>
                <w:rFonts w:asciiTheme="majorBidi" w:hAnsiTheme="majorBidi" w:cstheme="majorBidi"/>
              </w:rPr>
              <w:t>.</w:t>
            </w:r>
          </w:p>
          <w:p w14:paraId="386CE163" w14:textId="77777777" w:rsidR="00886483" w:rsidRPr="00DD69E8" w:rsidRDefault="00886483"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Monitoring of EDS operational use.</w:t>
            </w:r>
          </w:p>
        </w:tc>
        <w:tc>
          <w:tcPr>
            <w:tcW w:w="1564" w:type="dxa"/>
            <w:vAlign w:val="center"/>
          </w:tcPr>
          <w:p w14:paraId="440F77BE" w14:textId="53D84775" w:rsidR="002A48F1" w:rsidRPr="00DD69E8" w:rsidRDefault="005E4206"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lang w:val="en-GB"/>
              </w:rPr>
              <w:t>OG</w:t>
            </w:r>
          </w:p>
        </w:tc>
        <w:tc>
          <w:tcPr>
            <w:tcW w:w="1275" w:type="dxa"/>
            <w:vAlign w:val="center"/>
          </w:tcPr>
          <w:p w14:paraId="207199A1" w14:textId="023B1E85" w:rsidR="002A48F1" w:rsidRPr="00DD69E8" w:rsidRDefault="005E4206"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lang w:val="en-GB"/>
              </w:rPr>
              <w:t>Continuous</w:t>
            </w:r>
          </w:p>
        </w:tc>
      </w:tr>
      <w:tr w:rsidR="00B608D3" w:rsidRPr="00DD69E8" w14:paraId="1AAFE8BB" w14:textId="77777777" w:rsidTr="00423737">
        <w:trPr>
          <w:cantSplit/>
        </w:trPr>
        <w:tc>
          <w:tcPr>
            <w:tcW w:w="570" w:type="dxa"/>
            <w:vAlign w:val="center"/>
          </w:tcPr>
          <w:p w14:paraId="3B4C8373" w14:textId="1B32D374" w:rsidR="00B608D3" w:rsidRPr="00DD69E8" w:rsidRDefault="005858E7"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11</w:t>
            </w:r>
          </w:p>
        </w:tc>
        <w:tc>
          <w:tcPr>
            <w:tcW w:w="2269" w:type="dxa"/>
            <w:vAlign w:val="center"/>
          </w:tcPr>
          <w:p w14:paraId="015BA068" w14:textId="156A06D2" w:rsidR="00B608D3" w:rsidRPr="00DD69E8" w:rsidRDefault="003A6636"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 xml:space="preserve">Interregional </w:t>
            </w:r>
            <w:del w:id="40" w:author="Niknejad, Abbas" w:date="2023-06-23T13:14:00Z">
              <w:r w:rsidR="005858E7" w:rsidRPr="00DD69E8" w:rsidDel="00DD69E8">
                <w:rPr>
                  <w:rFonts w:asciiTheme="majorBidi" w:hAnsiTheme="majorBidi" w:cstheme="majorBidi"/>
                </w:rPr>
                <w:delText>exchange of Extended AMHS</w:delText>
              </w:r>
            </w:del>
            <w:ins w:id="41" w:author="Niknejad, Abbas" w:date="2023-06-23T13:14:00Z">
              <w:r w:rsidR="00DD69E8" w:rsidRPr="00DD69E8">
                <w:rPr>
                  <w:rFonts w:asciiTheme="majorBidi" w:hAnsiTheme="majorBidi" w:cstheme="majorBidi"/>
                </w:rPr>
                <w:t>AFS Gateways</w:t>
              </w:r>
            </w:ins>
          </w:p>
        </w:tc>
        <w:tc>
          <w:tcPr>
            <w:tcW w:w="8502" w:type="dxa"/>
            <w:vAlign w:val="center"/>
          </w:tcPr>
          <w:p w14:paraId="7E27B6D3" w14:textId="4BAC3E28" w:rsidR="00883C74" w:rsidRPr="00DD69E8" w:rsidRDefault="005858E7"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 xml:space="preserve">Create procedures to support the interregional </w:t>
            </w:r>
            <w:del w:id="42" w:author="Niknejad, Abbas" w:date="2023-06-23T13:14:00Z">
              <w:r w:rsidRPr="00DD69E8" w:rsidDel="00DD69E8">
                <w:rPr>
                  <w:rFonts w:asciiTheme="majorBidi" w:hAnsiTheme="majorBidi" w:cstheme="majorBidi"/>
                </w:rPr>
                <w:delText xml:space="preserve">exchange </w:delText>
              </w:r>
            </w:del>
            <w:ins w:id="43" w:author="Niknejad, Abbas" w:date="2023-06-23T13:14:00Z">
              <w:r w:rsidR="00DD69E8" w:rsidRPr="00DD69E8">
                <w:rPr>
                  <w:rFonts w:asciiTheme="majorBidi" w:hAnsiTheme="majorBidi" w:cstheme="majorBidi"/>
                </w:rPr>
                <w:t xml:space="preserve">use </w:t>
              </w:r>
            </w:ins>
            <w:r w:rsidRPr="00DD69E8">
              <w:rPr>
                <w:rFonts w:asciiTheme="majorBidi" w:hAnsiTheme="majorBidi" w:cstheme="majorBidi"/>
              </w:rPr>
              <w:t xml:space="preserve">of Extended AMHS </w:t>
            </w:r>
            <w:ins w:id="44" w:author="Niknejad, Abbas" w:date="2023-06-23T13:14:00Z">
              <w:r w:rsidR="00DD69E8" w:rsidRPr="00DD69E8">
                <w:rPr>
                  <w:rFonts w:asciiTheme="majorBidi" w:hAnsiTheme="majorBidi" w:cstheme="majorBidi"/>
                </w:rPr>
                <w:t>(continuous action)</w:t>
              </w:r>
            </w:ins>
            <w:ins w:id="45" w:author="Niknejad, Abbas" w:date="2023-06-23T13:26:00Z">
              <w:r w:rsidR="00CE0780">
                <w:rPr>
                  <w:rFonts w:asciiTheme="majorBidi" w:hAnsiTheme="majorBidi" w:cstheme="majorBidi"/>
                </w:rPr>
                <w:t>.</w:t>
              </w:r>
            </w:ins>
          </w:p>
          <w:p w14:paraId="31845F65" w14:textId="3AA0EB8F" w:rsidR="00E12129" w:rsidRPr="00DD69E8" w:rsidRDefault="00E12129"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lang w:val="en-GB"/>
              </w:rPr>
              <w:t>Monitor implementation of improvements to the existing system of Interregional AFS Gateways and propose further improvements</w:t>
            </w:r>
            <w:ins w:id="46" w:author="Niknejad, Abbas" w:date="2023-06-23T13:26:00Z">
              <w:r w:rsidR="00CE0780">
                <w:rPr>
                  <w:rFonts w:asciiTheme="majorBidi" w:hAnsiTheme="majorBidi" w:cstheme="majorBidi"/>
                  <w:lang w:val="en-GB"/>
                </w:rPr>
                <w:t>.</w:t>
              </w:r>
            </w:ins>
          </w:p>
          <w:p w14:paraId="33257027" w14:textId="1D43D6C5" w:rsidR="00E12129" w:rsidRPr="00DD69E8" w:rsidRDefault="00F62559" w:rsidP="00DD69E8">
            <w:pPr>
              <w:pStyle w:val="TableParagraph"/>
              <w:keepNext/>
              <w:keepLines/>
              <w:numPr>
                <w:ilvl w:val="0"/>
                <w:numId w:val="14"/>
              </w:numPr>
              <w:spacing w:before="60" w:after="60"/>
              <w:ind w:left="431" w:right="57" w:hanging="374"/>
              <w:rPr>
                <w:rFonts w:asciiTheme="majorBidi" w:hAnsiTheme="majorBidi" w:cstheme="majorBidi"/>
              </w:rPr>
            </w:pPr>
            <w:proofErr w:type="gramStart"/>
            <w:r w:rsidRPr="00DD69E8">
              <w:rPr>
                <w:rFonts w:asciiTheme="majorBidi" w:hAnsiTheme="majorBidi" w:cstheme="majorBidi"/>
                <w:lang w:val="en-GB"/>
              </w:rPr>
              <w:t>review</w:t>
            </w:r>
            <w:proofErr w:type="gramEnd"/>
            <w:r w:rsidRPr="00DD69E8">
              <w:rPr>
                <w:rFonts w:asciiTheme="majorBidi" w:hAnsiTheme="majorBidi" w:cstheme="majorBidi"/>
                <w:lang w:val="en-GB"/>
              </w:rPr>
              <w:t xml:space="preserve"> the  EUR AMRD and prepare proposal for amendment, as needed, with regard to the current interregional connections</w:t>
            </w:r>
            <w:ins w:id="47" w:author="Niknejad, Abbas" w:date="2023-06-23T13:26:00Z">
              <w:r w:rsidR="00CE0780">
                <w:rPr>
                  <w:rFonts w:asciiTheme="majorBidi" w:hAnsiTheme="majorBidi" w:cstheme="majorBidi"/>
                  <w:lang w:val="en-GB"/>
                </w:rPr>
                <w:t>.</w:t>
              </w:r>
            </w:ins>
          </w:p>
        </w:tc>
        <w:tc>
          <w:tcPr>
            <w:tcW w:w="1564" w:type="dxa"/>
            <w:vAlign w:val="center"/>
          </w:tcPr>
          <w:p w14:paraId="3E4C4EC1" w14:textId="1AA735E4" w:rsidR="00B608D3" w:rsidRPr="00DD69E8" w:rsidRDefault="005858E7"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OG</w:t>
            </w:r>
          </w:p>
        </w:tc>
        <w:tc>
          <w:tcPr>
            <w:tcW w:w="1275" w:type="dxa"/>
            <w:vAlign w:val="center"/>
          </w:tcPr>
          <w:p w14:paraId="10760524" w14:textId="04AE4DD4" w:rsidR="00B608D3" w:rsidRPr="00DD69E8" w:rsidRDefault="005858E7" w:rsidP="00DD69E8">
            <w:pPr>
              <w:pStyle w:val="TableParagraph"/>
              <w:keepNext/>
              <w:keepLines/>
              <w:spacing w:before="60" w:after="60"/>
              <w:ind w:left="57" w:right="57"/>
              <w:jc w:val="center"/>
              <w:rPr>
                <w:rFonts w:asciiTheme="majorBidi" w:hAnsiTheme="majorBidi" w:cstheme="majorBidi"/>
                <w:lang w:val="en-GB"/>
              </w:rPr>
            </w:pPr>
            <w:r w:rsidRPr="00DD69E8">
              <w:rPr>
                <w:rFonts w:asciiTheme="majorBidi" w:hAnsiTheme="majorBidi" w:cstheme="majorBidi"/>
                <w:lang w:val="en-GB"/>
              </w:rPr>
              <w:t>AST TF/</w:t>
            </w:r>
            <w:del w:id="48" w:author="Niknejad, Abbas" w:date="2023-06-23T13:14:00Z">
              <w:r w:rsidR="00C96033" w:rsidRPr="00DD69E8" w:rsidDel="00DD69E8">
                <w:rPr>
                  <w:rFonts w:asciiTheme="majorBidi" w:hAnsiTheme="majorBidi" w:cstheme="majorBidi"/>
                  <w:lang w:val="en-GB"/>
                </w:rPr>
                <w:delText>04</w:delText>
              </w:r>
            </w:del>
            <w:ins w:id="49" w:author="Niknejad, Abbas" w:date="2023-06-23T13:14:00Z">
              <w:r w:rsidR="00DD69E8" w:rsidRPr="00DD69E8">
                <w:rPr>
                  <w:rFonts w:asciiTheme="majorBidi" w:hAnsiTheme="majorBidi" w:cstheme="majorBidi"/>
                  <w:lang w:val="en-GB"/>
                </w:rPr>
                <w:t>05</w:t>
              </w:r>
            </w:ins>
          </w:p>
        </w:tc>
      </w:tr>
      <w:tr w:rsidR="005E4206" w:rsidRPr="00DD69E8" w14:paraId="101FF2FE" w14:textId="77777777" w:rsidTr="00423737">
        <w:trPr>
          <w:cantSplit/>
        </w:trPr>
        <w:tc>
          <w:tcPr>
            <w:tcW w:w="570" w:type="dxa"/>
            <w:tcBorders>
              <w:bottom w:val="single" w:sz="4" w:space="0" w:color="000000"/>
            </w:tcBorders>
            <w:vAlign w:val="center"/>
          </w:tcPr>
          <w:p w14:paraId="46DFB0F4" w14:textId="4D03D3FC" w:rsidR="005E4206" w:rsidRPr="00DD69E8" w:rsidRDefault="005858E7"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12</w:t>
            </w:r>
          </w:p>
        </w:tc>
        <w:tc>
          <w:tcPr>
            <w:tcW w:w="2269" w:type="dxa"/>
            <w:tcBorders>
              <w:bottom w:val="single" w:sz="4" w:space="0" w:color="000000"/>
            </w:tcBorders>
            <w:vAlign w:val="center"/>
          </w:tcPr>
          <w:p w14:paraId="0E946C64" w14:textId="77777777" w:rsidR="005E4206" w:rsidRPr="00DD69E8" w:rsidRDefault="005E4206"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Directory Services</w:t>
            </w:r>
          </w:p>
        </w:tc>
        <w:tc>
          <w:tcPr>
            <w:tcW w:w="8502" w:type="dxa"/>
            <w:tcBorders>
              <w:bottom w:val="single" w:sz="4" w:space="0" w:color="000000"/>
            </w:tcBorders>
            <w:vAlign w:val="center"/>
          </w:tcPr>
          <w:p w14:paraId="6F0EF372" w14:textId="06DBBFE9" w:rsidR="005E4206" w:rsidRPr="00DD69E8" w:rsidRDefault="005E4206"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eastAsiaTheme="minorHAnsi" w:hAnsiTheme="majorBidi" w:cstheme="majorBidi"/>
              </w:rPr>
              <w:t>Monitoring of testing and implementation of EDS in cooperation with EUROCONTROL</w:t>
            </w:r>
            <w:r w:rsidR="00403DAF" w:rsidRPr="00DD69E8">
              <w:rPr>
                <w:rFonts w:asciiTheme="majorBidi" w:eastAsiaTheme="minorHAnsi" w:hAnsiTheme="majorBidi" w:cstheme="majorBidi"/>
              </w:rPr>
              <w:t>.</w:t>
            </w:r>
          </w:p>
          <w:p w14:paraId="2B9E4251" w14:textId="0141CCDC" w:rsidR="005E4206" w:rsidRPr="00DD69E8" w:rsidRDefault="005E4206"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eastAsiaTheme="minorHAnsi" w:hAnsiTheme="majorBidi" w:cstheme="majorBidi"/>
              </w:rPr>
              <w:t>Consider EDS evolution as defined in EUR AMHS Manual</w:t>
            </w:r>
            <w:r w:rsidR="00403DAF" w:rsidRPr="00DD69E8">
              <w:rPr>
                <w:rFonts w:asciiTheme="majorBidi" w:eastAsiaTheme="minorHAnsi" w:hAnsiTheme="majorBidi" w:cstheme="majorBidi"/>
              </w:rPr>
              <w:t>.</w:t>
            </w:r>
          </w:p>
          <w:p w14:paraId="7162F876" w14:textId="545CCAC5" w:rsidR="005E4206" w:rsidRPr="00DD69E8" w:rsidRDefault="005E4206"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eastAsiaTheme="minorHAnsi" w:hAnsiTheme="majorBidi" w:cstheme="majorBidi"/>
              </w:rPr>
              <w:t>Consider further evolution as requirements arise</w:t>
            </w:r>
            <w:r w:rsidR="00403DAF" w:rsidRPr="00DD69E8">
              <w:rPr>
                <w:rFonts w:asciiTheme="majorBidi" w:eastAsiaTheme="minorHAnsi" w:hAnsiTheme="majorBidi" w:cstheme="majorBidi"/>
              </w:rPr>
              <w:t>.</w:t>
            </w:r>
          </w:p>
        </w:tc>
        <w:tc>
          <w:tcPr>
            <w:tcW w:w="1564" w:type="dxa"/>
            <w:tcBorders>
              <w:bottom w:val="single" w:sz="4" w:space="0" w:color="000000"/>
            </w:tcBorders>
            <w:vAlign w:val="center"/>
          </w:tcPr>
          <w:p w14:paraId="7CE2BB4D" w14:textId="77777777" w:rsidR="005E4206" w:rsidRPr="00DD69E8" w:rsidRDefault="005E4206"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PG</w:t>
            </w:r>
          </w:p>
        </w:tc>
        <w:tc>
          <w:tcPr>
            <w:tcW w:w="1275" w:type="dxa"/>
            <w:tcBorders>
              <w:bottom w:val="single" w:sz="4" w:space="0" w:color="000000"/>
            </w:tcBorders>
            <w:vAlign w:val="center"/>
          </w:tcPr>
          <w:p w14:paraId="213883AB" w14:textId="77777777" w:rsidR="005E4206" w:rsidRPr="00DD69E8" w:rsidRDefault="005E4206"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Continuous</w:t>
            </w:r>
          </w:p>
        </w:tc>
      </w:tr>
      <w:tr w:rsidR="00403DAF" w:rsidRPr="00DD69E8" w14:paraId="292AC194" w14:textId="77777777" w:rsidTr="00423737">
        <w:trPr>
          <w:cantSplit/>
        </w:trPr>
        <w:tc>
          <w:tcPr>
            <w:tcW w:w="570" w:type="dxa"/>
            <w:tcBorders>
              <w:top w:val="single" w:sz="4" w:space="0" w:color="000000"/>
            </w:tcBorders>
            <w:vAlign w:val="center"/>
          </w:tcPr>
          <w:p w14:paraId="50CCF4CF" w14:textId="26E85925" w:rsidR="00403DAF" w:rsidRPr="00DD69E8" w:rsidRDefault="005858E7"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lastRenderedPageBreak/>
              <w:t>13</w:t>
            </w:r>
          </w:p>
        </w:tc>
        <w:tc>
          <w:tcPr>
            <w:tcW w:w="2269" w:type="dxa"/>
            <w:tcBorders>
              <w:top w:val="single" w:sz="4" w:space="0" w:color="000000"/>
            </w:tcBorders>
            <w:vAlign w:val="center"/>
          </w:tcPr>
          <w:p w14:paraId="61D87CE4" w14:textId="77777777" w:rsidR="00403DAF" w:rsidRPr="00DD69E8" w:rsidRDefault="00403DAF"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ATSMHS</w:t>
            </w:r>
          </w:p>
          <w:p w14:paraId="493C32E9" w14:textId="77777777" w:rsidR="00403DAF" w:rsidRPr="00DD69E8" w:rsidRDefault="00403DAF"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implementation issues</w:t>
            </w:r>
          </w:p>
        </w:tc>
        <w:tc>
          <w:tcPr>
            <w:tcW w:w="8502" w:type="dxa"/>
            <w:tcBorders>
              <w:top w:val="single" w:sz="4" w:space="0" w:color="000000"/>
            </w:tcBorders>
            <w:vAlign w:val="center"/>
          </w:tcPr>
          <w:p w14:paraId="2579E6B1" w14:textId="1D2E5CC7"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Maintain close cooperation with EUROCONTROL and other bodies on AMHS implementation issues.</w:t>
            </w:r>
          </w:p>
          <w:p w14:paraId="5093EA2B" w14:textId="16AA0E78"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Provision of initial support/guidance to States for AMHS</w:t>
            </w:r>
            <w:r w:rsidRPr="00DD69E8">
              <w:rPr>
                <w:rFonts w:asciiTheme="majorBidi" w:hAnsiTheme="majorBidi" w:cstheme="majorBidi"/>
                <w:spacing w:val="-26"/>
              </w:rPr>
              <w:t xml:space="preserve"> </w:t>
            </w:r>
            <w:r w:rsidRPr="00DD69E8">
              <w:rPr>
                <w:rFonts w:asciiTheme="majorBidi" w:hAnsiTheme="majorBidi" w:cstheme="majorBidi"/>
              </w:rPr>
              <w:t>implementation.</w:t>
            </w:r>
          </w:p>
          <w:p w14:paraId="558B539A" w14:textId="14F9D2B6"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Analyze and support of emerging operational needs on AMHS implementation in association with AMHS Basic and Extended services.</w:t>
            </w:r>
          </w:p>
          <w:p w14:paraId="5D132EEF" w14:textId="1035F698"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Monitoring of trials and operational experiences and provide recommendations when required.</w:t>
            </w:r>
          </w:p>
        </w:tc>
        <w:tc>
          <w:tcPr>
            <w:tcW w:w="1564" w:type="dxa"/>
            <w:tcBorders>
              <w:top w:val="single" w:sz="4" w:space="0" w:color="000000"/>
            </w:tcBorders>
            <w:vAlign w:val="center"/>
          </w:tcPr>
          <w:p w14:paraId="451D9F88"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 xml:space="preserve">PG </w:t>
            </w:r>
          </w:p>
        </w:tc>
        <w:tc>
          <w:tcPr>
            <w:tcW w:w="1275" w:type="dxa"/>
            <w:tcBorders>
              <w:top w:val="single" w:sz="4" w:space="0" w:color="000000"/>
            </w:tcBorders>
            <w:vAlign w:val="center"/>
          </w:tcPr>
          <w:p w14:paraId="1C7E024B"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Continuous</w:t>
            </w:r>
          </w:p>
        </w:tc>
      </w:tr>
      <w:tr w:rsidR="00403DAF" w:rsidRPr="00DD69E8" w14:paraId="597C0D51" w14:textId="77777777" w:rsidTr="00423737">
        <w:trPr>
          <w:cantSplit/>
        </w:trPr>
        <w:tc>
          <w:tcPr>
            <w:tcW w:w="570" w:type="dxa"/>
            <w:vAlign w:val="center"/>
          </w:tcPr>
          <w:p w14:paraId="42BB950F" w14:textId="3AB097D0" w:rsidR="00403DAF" w:rsidRPr="00DD69E8" w:rsidRDefault="005858E7"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14</w:t>
            </w:r>
          </w:p>
        </w:tc>
        <w:tc>
          <w:tcPr>
            <w:tcW w:w="2269" w:type="dxa"/>
            <w:vAlign w:val="center"/>
          </w:tcPr>
          <w:p w14:paraId="31524754" w14:textId="77777777" w:rsidR="00403DAF" w:rsidRPr="00DD69E8" w:rsidRDefault="00403DAF"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TCP/IP WAN requirements</w:t>
            </w:r>
          </w:p>
        </w:tc>
        <w:tc>
          <w:tcPr>
            <w:tcW w:w="8502" w:type="dxa"/>
            <w:vAlign w:val="center"/>
          </w:tcPr>
          <w:p w14:paraId="46F2DA72" w14:textId="77777777"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Update TCP/IP WAN requirements in support of AMHS operations when needed.</w:t>
            </w:r>
          </w:p>
          <w:p w14:paraId="5501EBF4" w14:textId="77777777" w:rsidR="00E12129" w:rsidRPr="00423737" w:rsidRDefault="00E12129" w:rsidP="00DD69E8">
            <w:pPr>
              <w:pStyle w:val="TableParagraph"/>
              <w:keepNext/>
              <w:keepLines/>
              <w:numPr>
                <w:ilvl w:val="0"/>
                <w:numId w:val="14"/>
              </w:numPr>
              <w:spacing w:before="60" w:after="60"/>
              <w:ind w:left="431" w:right="57" w:hanging="374"/>
              <w:rPr>
                <w:ins w:id="50" w:author="Niknejad, Abbas" w:date="2023-06-23T13:22:00Z"/>
                <w:rFonts w:asciiTheme="majorBidi" w:hAnsiTheme="majorBidi" w:cstheme="majorBidi"/>
                <w:rPrChange w:id="51" w:author="Niknejad, Abbas" w:date="2023-06-23T13:22:00Z">
                  <w:rPr>
                    <w:ins w:id="52" w:author="Niknejad, Abbas" w:date="2023-06-23T13:22:00Z"/>
                    <w:rFonts w:asciiTheme="majorBidi" w:hAnsiTheme="majorBidi" w:cstheme="majorBidi"/>
                    <w:lang w:val="en-GB"/>
                  </w:rPr>
                </w:rPrChange>
              </w:rPr>
            </w:pPr>
            <w:r w:rsidRPr="00DD69E8">
              <w:rPr>
                <w:rFonts w:asciiTheme="majorBidi" w:hAnsiTheme="majorBidi" w:cstheme="majorBidi"/>
              </w:rPr>
              <w:t>Provide</w:t>
            </w:r>
            <w:r w:rsidRPr="00DD69E8">
              <w:rPr>
                <w:rFonts w:asciiTheme="majorBidi" w:hAnsiTheme="majorBidi" w:cstheme="majorBidi"/>
                <w:lang w:val="en-GB"/>
              </w:rPr>
              <w:t xml:space="preserve"> support to the appropriate responsible groups to discuss methods for inter-connection of the Regional networks</w:t>
            </w:r>
            <w:r w:rsidR="00DB1F38" w:rsidRPr="00DD69E8">
              <w:rPr>
                <w:rFonts w:asciiTheme="majorBidi" w:hAnsiTheme="majorBidi" w:cstheme="majorBidi"/>
                <w:lang w:val="en-GB"/>
              </w:rPr>
              <w:t>, to raise awareness</w:t>
            </w:r>
            <w:r w:rsidRPr="00DD69E8">
              <w:rPr>
                <w:rFonts w:asciiTheme="majorBidi" w:hAnsiTheme="majorBidi" w:cstheme="majorBidi"/>
                <w:lang w:val="en-GB"/>
              </w:rPr>
              <w:t xml:space="preserve"> and monitor progress.</w:t>
            </w:r>
          </w:p>
          <w:p w14:paraId="1BEC033B" w14:textId="56633A9C" w:rsidR="00423737" w:rsidRDefault="00423737" w:rsidP="00423737">
            <w:pPr>
              <w:pStyle w:val="TableParagraph"/>
              <w:numPr>
                <w:ilvl w:val="0"/>
                <w:numId w:val="14"/>
              </w:numPr>
              <w:spacing w:before="60" w:after="60"/>
              <w:ind w:left="431" w:right="57" w:hanging="374"/>
              <w:rPr>
                <w:ins w:id="53" w:author="Niknejad, Abbas" w:date="2023-06-23T13:22:00Z"/>
                <w:rFonts w:asciiTheme="majorBidi" w:hAnsiTheme="majorBidi" w:cstheme="majorBidi"/>
              </w:rPr>
            </w:pPr>
            <w:ins w:id="54" w:author="Niknejad, Abbas" w:date="2023-06-23T13:22:00Z">
              <w:r>
                <w:rPr>
                  <w:rFonts w:asciiTheme="majorBidi" w:hAnsiTheme="majorBidi" w:cstheme="majorBidi"/>
                </w:rPr>
                <w:t xml:space="preserve">Consider potential input, falling under the AST TF </w:t>
              </w:r>
              <w:proofErr w:type="spellStart"/>
              <w:r>
                <w:rPr>
                  <w:rFonts w:asciiTheme="majorBidi" w:hAnsiTheme="majorBidi" w:cstheme="majorBidi"/>
                </w:rPr>
                <w:t>ToRs</w:t>
              </w:r>
              <w:proofErr w:type="spellEnd"/>
              <w:r>
                <w:rPr>
                  <w:rFonts w:asciiTheme="majorBidi" w:hAnsiTheme="majorBidi" w:cstheme="majorBidi"/>
                </w:rPr>
                <w:t xml:space="preserve">, to </w:t>
              </w:r>
              <w:proofErr w:type="gramStart"/>
              <w:r>
                <w:rPr>
                  <w:rFonts w:asciiTheme="majorBidi" w:hAnsiTheme="majorBidi" w:cstheme="majorBidi"/>
                </w:rPr>
                <w:t>be provided</w:t>
              </w:r>
              <w:proofErr w:type="gramEnd"/>
              <w:r>
                <w:rPr>
                  <w:rFonts w:asciiTheme="majorBidi" w:hAnsiTheme="majorBidi" w:cstheme="majorBidi"/>
                </w:rPr>
                <w:t xml:space="preserve"> to the Future IP-Connectivity Needs Task Force (FIN-TF) of the </w:t>
              </w:r>
              <w:proofErr w:type="spellStart"/>
              <w:r>
                <w:rPr>
                  <w:rFonts w:asciiTheme="majorBidi" w:hAnsiTheme="majorBidi" w:cstheme="majorBidi"/>
                </w:rPr>
                <w:t>Eurocontrol</w:t>
              </w:r>
              <w:proofErr w:type="spellEnd"/>
              <w:r>
                <w:rPr>
                  <w:rFonts w:asciiTheme="majorBidi" w:hAnsiTheme="majorBidi" w:cstheme="majorBidi"/>
                </w:rPr>
                <w:t>.</w:t>
              </w:r>
            </w:ins>
          </w:p>
          <w:p w14:paraId="3C87240D" w14:textId="03813702" w:rsidR="00423737" w:rsidRPr="00DD69E8" w:rsidRDefault="00423737" w:rsidP="00423737">
            <w:pPr>
              <w:pStyle w:val="TableParagraph"/>
              <w:keepNext/>
              <w:keepLines/>
              <w:numPr>
                <w:ilvl w:val="0"/>
                <w:numId w:val="14"/>
              </w:numPr>
              <w:spacing w:before="60" w:after="60"/>
              <w:ind w:left="431" w:right="57" w:hanging="374"/>
              <w:rPr>
                <w:rFonts w:asciiTheme="majorBidi" w:hAnsiTheme="majorBidi" w:cstheme="majorBidi"/>
              </w:rPr>
            </w:pPr>
            <w:ins w:id="55" w:author="Niknejad, Abbas" w:date="2023-06-23T13:22:00Z">
              <w:r>
                <w:rPr>
                  <w:color w:val="000000" w:themeColor="text1"/>
                  <w:szCs w:val="20"/>
                </w:rPr>
                <w:t xml:space="preserve">Perform an analysis of the evolution of </w:t>
              </w:r>
              <w:r w:rsidRPr="00984159">
                <w:rPr>
                  <w:color w:val="000000" w:themeColor="text1"/>
                  <w:szCs w:val="20"/>
                </w:rPr>
                <w:t>bandwidth increase</w:t>
              </w:r>
              <w:r>
                <w:rPr>
                  <w:color w:val="000000" w:themeColor="text1"/>
                  <w:szCs w:val="20"/>
                </w:rPr>
                <w:t xml:space="preserve"> (exact scope of the analysis to be further discussed by the PG), in co-operation with OG.</w:t>
              </w:r>
            </w:ins>
          </w:p>
        </w:tc>
        <w:tc>
          <w:tcPr>
            <w:tcW w:w="1564" w:type="dxa"/>
            <w:vAlign w:val="center"/>
          </w:tcPr>
          <w:p w14:paraId="277EEBF4"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 xml:space="preserve">PG </w:t>
            </w:r>
          </w:p>
        </w:tc>
        <w:tc>
          <w:tcPr>
            <w:tcW w:w="1275" w:type="dxa"/>
            <w:vAlign w:val="center"/>
          </w:tcPr>
          <w:p w14:paraId="4B2EB254" w14:textId="656C29AD" w:rsidR="00403DAF" w:rsidRPr="00DD69E8" w:rsidRDefault="00403DAF" w:rsidP="00CE0780">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AST TF/</w:t>
            </w:r>
            <w:del w:id="56" w:author="Niknejad, Abbas" w:date="2023-06-23T13:25:00Z">
              <w:r w:rsidR="00C96033" w:rsidRPr="00DD69E8" w:rsidDel="00CE0780">
                <w:rPr>
                  <w:rFonts w:asciiTheme="majorBidi" w:hAnsiTheme="majorBidi" w:cstheme="majorBidi"/>
                  <w:bCs/>
                </w:rPr>
                <w:delText>04</w:delText>
              </w:r>
            </w:del>
            <w:ins w:id="57" w:author="Niknejad, Abbas" w:date="2023-06-23T13:25:00Z">
              <w:r w:rsidR="00CE0780" w:rsidRPr="00DD69E8">
                <w:rPr>
                  <w:rFonts w:asciiTheme="majorBidi" w:hAnsiTheme="majorBidi" w:cstheme="majorBidi"/>
                  <w:bCs/>
                </w:rPr>
                <w:t>0</w:t>
              </w:r>
              <w:r w:rsidR="00CE0780">
                <w:rPr>
                  <w:rFonts w:asciiTheme="majorBidi" w:hAnsiTheme="majorBidi" w:cstheme="majorBidi"/>
                  <w:bCs/>
                </w:rPr>
                <w:t>5</w:t>
              </w:r>
            </w:ins>
          </w:p>
        </w:tc>
      </w:tr>
      <w:tr w:rsidR="00403DAF" w:rsidRPr="00DD69E8" w14:paraId="3D2A2F3C" w14:textId="77777777" w:rsidTr="00423737">
        <w:trPr>
          <w:cantSplit/>
        </w:trPr>
        <w:tc>
          <w:tcPr>
            <w:tcW w:w="570" w:type="dxa"/>
            <w:vAlign w:val="center"/>
          </w:tcPr>
          <w:p w14:paraId="1843293F" w14:textId="096101BD" w:rsidR="00403DAF" w:rsidRPr="00DD69E8" w:rsidRDefault="005858E7"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15</w:t>
            </w:r>
          </w:p>
        </w:tc>
        <w:tc>
          <w:tcPr>
            <w:tcW w:w="2269" w:type="dxa"/>
            <w:vAlign w:val="center"/>
          </w:tcPr>
          <w:p w14:paraId="6392204A" w14:textId="77777777" w:rsidR="00403DAF" w:rsidRPr="00DD69E8" w:rsidRDefault="00403DAF"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OPMET Digital Data implementation</w:t>
            </w:r>
          </w:p>
        </w:tc>
        <w:tc>
          <w:tcPr>
            <w:tcW w:w="8502" w:type="dxa"/>
            <w:vAlign w:val="center"/>
          </w:tcPr>
          <w:p w14:paraId="77ED9EE1" w14:textId="444ACB22"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 xml:space="preserve">Monitor OPMET digital data implementation in co-operation with relevant bodies (DMG, METP, </w:t>
            </w:r>
            <w:proofErr w:type="spellStart"/>
            <w:r w:rsidRPr="00DD69E8">
              <w:rPr>
                <w:rFonts w:asciiTheme="majorBidi" w:hAnsiTheme="majorBidi" w:cstheme="majorBidi"/>
              </w:rPr>
              <w:t>etc</w:t>
            </w:r>
            <w:proofErr w:type="spellEnd"/>
            <w:r w:rsidRPr="00DD69E8">
              <w:rPr>
                <w:rFonts w:asciiTheme="majorBidi" w:hAnsiTheme="majorBidi" w:cstheme="majorBidi"/>
              </w:rPr>
              <w:t>) and provide support when needed.</w:t>
            </w:r>
          </w:p>
          <w:p w14:paraId="71F5226F" w14:textId="045FC041"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Support to States for the exchange of OPMET digital data in the EUR AFS and in the AFS Inter-Regional gateways.</w:t>
            </w:r>
          </w:p>
        </w:tc>
        <w:tc>
          <w:tcPr>
            <w:tcW w:w="1564" w:type="dxa"/>
            <w:vAlign w:val="center"/>
          </w:tcPr>
          <w:p w14:paraId="6436F089"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 xml:space="preserve">PG </w:t>
            </w:r>
          </w:p>
        </w:tc>
        <w:tc>
          <w:tcPr>
            <w:tcW w:w="1275" w:type="dxa"/>
            <w:vAlign w:val="center"/>
          </w:tcPr>
          <w:p w14:paraId="2AB6AD7C" w14:textId="41BDA72F" w:rsidR="00403DAF" w:rsidRPr="00DD69E8" w:rsidRDefault="00403DAF" w:rsidP="00CE0780">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AST TF/</w:t>
            </w:r>
            <w:del w:id="58" w:author="Niknejad, Abbas" w:date="2023-06-23T13:25:00Z">
              <w:r w:rsidR="00C96033" w:rsidRPr="00DD69E8" w:rsidDel="00CE0780">
                <w:rPr>
                  <w:rFonts w:asciiTheme="majorBidi" w:hAnsiTheme="majorBidi" w:cstheme="majorBidi"/>
                  <w:bCs/>
                </w:rPr>
                <w:delText>04</w:delText>
              </w:r>
            </w:del>
            <w:ins w:id="59" w:author="Niknejad, Abbas" w:date="2023-06-23T13:25:00Z">
              <w:r w:rsidR="00CE0780" w:rsidRPr="00DD69E8">
                <w:rPr>
                  <w:rFonts w:asciiTheme="majorBidi" w:hAnsiTheme="majorBidi" w:cstheme="majorBidi"/>
                  <w:bCs/>
                </w:rPr>
                <w:t>0</w:t>
              </w:r>
              <w:r w:rsidR="00CE0780">
                <w:rPr>
                  <w:rFonts w:asciiTheme="majorBidi" w:hAnsiTheme="majorBidi" w:cstheme="majorBidi"/>
                  <w:bCs/>
                </w:rPr>
                <w:t>5</w:t>
              </w:r>
            </w:ins>
          </w:p>
        </w:tc>
      </w:tr>
      <w:tr w:rsidR="00403DAF" w:rsidRPr="00DD69E8" w14:paraId="2C614D71" w14:textId="77777777" w:rsidTr="00423737">
        <w:trPr>
          <w:cantSplit/>
        </w:trPr>
        <w:tc>
          <w:tcPr>
            <w:tcW w:w="570" w:type="dxa"/>
            <w:tcBorders>
              <w:top w:val="single" w:sz="4" w:space="0" w:color="000000"/>
              <w:left w:val="single" w:sz="4" w:space="0" w:color="000000"/>
              <w:bottom w:val="single" w:sz="4" w:space="0" w:color="000000"/>
              <w:right w:val="single" w:sz="4" w:space="0" w:color="000000"/>
            </w:tcBorders>
            <w:vAlign w:val="center"/>
          </w:tcPr>
          <w:p w14:paraId="115C0C35" w14:textId="362FB13C" w:rsidR="00403DAF" w:rsidRPr="00DD69E8" w:rsidRDefault="00C96033"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16</w:t>
            </w:r>
          </w:p>
        </w:tc>
        <w:tc>
          <w:tcPr>
            <w:tcW w:w="2269" w:type="dxa"/>
            <w:tcBorders>
              <w:top w:val="single" w:sz="4" w:space="0" w:color="000000"/>
              <w:left w:val="single" w:sz="4" w:space="0" w:color="000000"/>
              <w:bottom w:val="single" w:sz="4" w:space="0" w:color="000000"/>
              <w:right w:val="single" w:sz="4" w:space="0" w:color="000000"/>
            </w:tcBorders>
            <w:vAlign w:val="center"/>
          </w:tcPr>
          <w:p w14:paraId="134CF784" w14:textId="77777777" w:rsidR="00403DAF" w:rsidRPr="00DD69E8" w:rsidRDefault="00403DAF"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ATN</w:t>
            </w:r>
          </w:p>
        </w:tc>
        <w:tc>
          <w:tcPr>
            <w:tcW w:w="8502" w:type="dxa"/>
            <w:tcBorders>
              <w:top w:val="single" w:sz="4" w:space="0" w:color="000000"/>
              <w:left w:val="single" w:sz="4" w:space="0" w:color="000000"/>
              <w:bottom w:val="single" w:sz="4" w:space="0" w:color="000000"/>
              <w:right w:val="single" w:sz="4" w:space="0" w:color="000000"/>
            </w:tcBorders>
            <w:vAlign w:val="center"/>
          </w:tcPr>
          <w:p w14:paraId="0AC04784" w14:textId="471C8DCE"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Provide support to Ground ATN implementation activities in EUR when required.</w:t>
            </w:r>
          </w:p>
          <w:p w14:paraId="0D844E26" w14:textId="77777777"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Administer NSAP Tool to assist the generation of ATN NSAP Address Tables for operational ATSUs and test systems in EUR Region.</w:t>
            </w:r>
          </w:p>
          <w:p w14:paraId="2CC7A754" w14:textId="77777777" w:rsidR="00CE0780" w:rsidRDefault="00CE0780" w:rsidP="00CE0780">
            <w:pPr>
              <w:pStyle w:val="TableParagraph"/>
              <w:numPr>
                <w:ilvl w:val="0"/>
                <w:numId w:val="14"/>
              </w:numPr>
              <w:spacing w:before="60" w:after="60"/>
              <w:ind w:left="431" w:right="57" w:hanging="374"/>
              <w:rPr>
                <w:ins w:id="60" w:author="Niknejad, Abbas" w:date="2023-06-23T13:23:00Z"/>
                <w:rFonts w:asciiTheme="majorBidi" w:hAnsiTheme="majorBidi" w:cstheme="majorBidi"/>
              </w:rPr>
            </w:pPr>
            <w:ins w:id="61" w:author="Niknejad, Abbas" w:date="2023-06-23T13:23:00Z">
              <w:r>
                <w:rPr>
                  <w:rFonts w:asciiTheme="majorBidi" w:hAnsiTheme="majorBidi" w:cstheme="majorBidi"/>
                </w:rPr>
                <w:t>Cooperate with other Groups dealing with Ground ATN implementation in EUR</w:t>
              </w:r>
            </w:ins>
          </w:p>
          <w:p w14:paraId="27B6CE50" w14:textId="4E95CEBC" w:rsidR="00403DAF" w:rsidRPr="00DD69E8" w:rsidRDefault="00CE0780" w:rsidP="00CE0780">
            <w:pPr>
              <w:pStyle w:val="TableParagraph"/>
              <w:keepNext/>
              <w:keepLines/>
              <w:numPr>
                <w:ilvl w:val="0"/>
                <w:numId w:val="14"/>
              </w:numPr>
              <w:spacing w:before="60" w:after="60"/>
              <w:ind w:left="431" w:right="57" w:hanging="374"/>
              <w:rPr>
                <w:rFonts w:asciiTheme="majorBidi" w:hAnsiTheme="majorBidi" w:cstheme="majorBidi"/>
              </w:rPr>
            </w:pPr>
            <w:ins w:id="62" w:author="Niknejad, Abbas" w:date="2023-06-23T13:23:00Z">
              <w:r>
                <w:rPr>
                  <w:rFonts w:asciiTheme="majorBidi" w:hAnsiTheme="majorBidi" w:cstheme="majorBidi"/>
                </w:rPr>
                <w:t xml:space="preserve">Consider </w:t>
              </w:r>
              <w:proofErr w:type="spellStart"/>
              <w:r>
                <w:rPr>
                  <w:rFonts w:asciiTheme="majorBidi" w:hAnsiTheme="majorBidi" w:cstheme="majorBidi"/>
                </w:rPr>
                <w:t>Eurocontrol’s</w:t>
              </w:r>
              <w:proofErr w:type="spellEnd"/>
              <w:r>
                <w:rPr>
                  <w:rFonts w:asciiTheme="majorBidi" w:hAnsiTheme="majorBidi" w:cstheme="majorBidi"/>
                </w:rPr>
                <w:t xml:space="preserve"> proposal to provide guidance and recommendations in EUR Doc 028 for the ADM field for mobile ATSC and mobile AINSC network addressing domains (target: AST TF/05)</w:t>
              </w:r>
            </w:ins>
            <w:ins w:id="63" w:author="Niknejad, Abbas" w:date="2023-06-23T13:26:00Z">
              <w:r>
                <w:rPr>
                  <w:rFonts w:asciiTheme="majorBidi" w:hAnsiTheme="majorBidi" w:cstheme="majorBidi"/>
                </w:rPr>
                <w:t>.</w:t>
              </w:r>
            </w:ins>
          </w:p>
        </w:tc>
        <w:tc>
          <w:tcPr>
            <w:tcW w:w="1564" w:type="dxa"/>
            <w:tcBorders>
              <w:top w:val="single" w:sz="4" w:space="0" w:color="000000"/>
              <w:left w:val="single" w:sz="4" w:space="0" w:color="000000"/>
              <w:bottom w:val="single" w:sz="4" w:space="0" w:color="000000"/>
              <w:right w:val="single" w:sz="4" w:space="0" w:color="000000"/>
            </w:tcBorders>
            <w:vAlign w:val="center"/>
          </w:tcPr>
          <w:p w14:paraId="2B15A9FB"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 xml:space="preserve">PG </w:t>
            </w:r>
          </w:p>
        </w:tc>
        <w:tc>
          <w:tcPr>
            <w:tcW w:w="1275" w:type="dxa"/>
            <w:tcBorders>
              <w:top w:val="single" w:sz="4" w:space="0" w:color="000000"/>
              <w:left w:val="single" w:sz="4" w:space="0" w:color="000000"/>
              <w:bottom w:val="single" w:sz="4" w:space="0" w:color="000000"/>
              <w:right w:val="single" w:sz="4" w:space="0" w:color="000000"/>
            </w:tcBorders>
          </w:tcPr>
          <w:p w14:paraId="7926D0A1"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bCs/>
              </w:rPr>
            </w:pPr>
            <w:r w:rsidRPr="00DD69E8">
              <w:rPr>
                <w:rFonts w:asciiTheme="majorBidi" w:hAnsiTheme="majorBidi" w:cstheme="majorBidi"/>
                <w:bCs/>
              </w:rPr>
              <w:t>Continuous</w:t>
            </w:r>
          </w:p>
          <w:p w14:paraId="611EB782" w14:textId="0EB4C6BF" w:rsidR="00403DAF" w:rsidRPr="00DD69E8" w:rsidDel="00CE0780" w:rsidRDefault="00403DAF" w:rsidP="00DD69E8">
            <w:pPr>
              <w:pStyle w:val="TableParagraph"/>
              <w:keepNext/>
              <w:keepLines/>
              <w:spacing w:before="60" w:after="60"/>
              <w:ind w:left="57" w:right="57"/>
              <w:jc w:val="center"/>
              <w:rPr>
                <w:del w:id="64" w:author="Niknejad, Abbas" w:date="2023-06-23T13:23:00Z"/>
                <w:rFonts w:asciiTheme="majorBidi" w:hAnsiTheme="majorBidi" w:cstheme="majorBidi"/>
                <w:bCs/>
              </w:rPr>
            </w:pPr>
            <w:del w:id="65" w:author="Niknejad, Abbas" w:date="2023-06-23T13:23:00Z">
              <w:r w:rsidRPr="00DD69E8" w:rsidDel="00CE0780">
                <w:rPr>
                  <w:rFonts w:asciiTheme="majorBidi" w:hAnsiTheme="majorBidi" w:cstheme="majorBidi"/>
                  <w:bCs/>
                </w:rPr>
                <w:delText>Continuous</w:delText>
              </w:r>
            </w:del>
          </w:p>
          <w:p w14:paraId="7272DC5A" w14:textId="77777777" w:rsidR="00403DAF" w:rsidRPr="00DD69E8" w:rsidRDefault="00403DAF" w:rsidP="00CE0780">
            <w:pPr>
              <w:pStyle w:val="TableParagraph"/>
              <w:keepNext/>
              <w:keepLines/>
              <w:spacing w:before="60" w:after="60"/>
              <w:ind w:left="0" w:right="57"/>
              <w:rPr>
                <w:rFonts w:asciiTheme="majorBidi" w:hAnsiTheme="majorBidi" w:cstheme="majorBidi"/>
                <w:bCs/>
              </w:rPr>
            </w:pPr>
          </w:p>
          <w:p w14:paraId="3B7C58A4" w14:textId="2877C0B5" w:rsidR="00403DAF" w:rsidRPr="00DD69E8" w:rsidRDefault="00403DAF" w:rsidP="00DD69E8">
            <w:pPr>
              <w:pStyle w:val="TableParagraph"/>
              <w:keepNext/>
              <w:keepLines/>
              <w:spacing w:before="60" w:after="60"/>
              <w:ind w:left="57" w:right="57"/>
              <w:jc w:val="center"/>
              <w:rPr>
                <w:rFonts w:asciiTheme="majorBidi" w:hAnsiTheme="majorBidi" w:cstheme="majorBidi"/>
              </w:rPr>
            </w:pPr>
          </w:p>
        </w:tc>
      </w:tr>
      <w:tr w:rsidR="00403DAF" w:rsidRPr="00DD69E8" w14:paraId="1E1131DE" w14:textId="77777777" w:rsidTr="00423737">
        <w:trPr>
          <w:cantSplit/>
        </w:trPr>
        <w:tc>
          <w:tcPr>
            <w:tcW w:w="570" w:type="dxa"/>
            <w:vAlign w:val="center"/>
          </w:tcPr>
          <w:p w14:paraId="73BBE2CE" w14:textId="5EAF24B6" w:rsidR="00403DAF" w:rsidRPr="00DD69E8" w:rsidRDefault="00C96033"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lastRenderedPageBreak/>
              <w:t>17</w:t>
            </w:r>
          </w:p>
        </w:tc>
        <w:tc>
          <w:tcPr>
            <w:tcW w:w="2269" w:type="dxa"/>
            <w:vAlign w:val="center"/>
          </w:tcPr>
          <w:p w14:paraId="09F8F6DE" w14:textId="77777777" w:rsidR="00403DAF" w:rsidRPr="00DD69E8" w:rsidRDefault="00403DAF"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SWIM</w:t>
            </w:r>
          </w:p>
        </w:tc>
        <w:tc>
          <w:tcPr>
            <w:tcW w:w="8502" w:type="dxa"/>
            <w:vAlign w:val="center"/>
          </w:tcPr>
          <w:p w14:paraId="42BFA6B2" w14:textId="485EB1C7"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S</w:t>
            </w:r>
            <w:r w:rsidR="004D0B31" w:rsidRPr="00DD69E8">
              <w:rPr>
                <w:rFonts w:asciiTheme="majorBidi" w:hAnsiTheme="majorBidi" w:cstheme="majorBidi"/>
              </w:rPr>
              <w:t>upport</w:t>
            </w:r>
            <w:r w:rsidRPr="00DD69E8">
              <w:rPr>
                <w:rFonts w:asciiTheme="majorBidi" w:hAnsiTheme="majorBidi" w:cstheme="majorBidi"/>
              </w:rPr>
              <w:t xml:space="preserve"> the transition of services to SWIM, ensuring gradual transition of AFS services in the EUR Region without service degradation ensuring operational continuity and develop guidance material accordingly</w:t>
            </w:r>
            <w:r w:rsidR="004D0B31" w:rsidRPr="00DD69E8">
              <w:rPr>
                <w:rFonts w:asciiTheme="majorBidi" w:hAnsiTheme="majorBidi" w:cstheme="majorBidi"/>
              </w:rPr>
              <w:t>.</w:t>
            </w:r>
          </w:p>
          <w:p w14:paraId="4D6AE0A4" w14:textId="4EE9B718"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Support SWAMWAY SG activities</w:t>
            </w:r>
            <w:r w:rsidR="004D0B31" w:rsidRPr="00DD69E8">
              <w:rPr>
                <w:rFonts w:asciiTheme="majorBidi" w:hAnsiTheme="majorBidi" w:cstheme="majorBidi"/>
              </w:rPr>
              <w:t>.</w:t>
            </w:r>
          </w:p>
          <w:p w14:paraId="1838D596" w14:textId="69BD8E7A"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 xml:space="preserve">Monitor SWIM activities being undertaken by other ICAO WGs, like for instance, Information Management Panel (IMP), to be completely aligned with ICAO in terms of the strategy defined in ICAO Doc 10039 Volume I and II for the transition from AFS service to SWIM ensuring a smooth transition </w:t>
            </w:r>
            <w:proofErr w:type="gramStart"/>
            <w:r w:rsidRPr="00DD69E8">
              <w:rPr>
                <w:rFonts w:asciiTheme="majorBidi" w:hAnsiTheme="majorBidi" w:cstheme="majorBidi"/>
              </w:rPr>
              <w:t>and also</w:t>
            </w:r>
            <w:proofErr w:type="gramEnd"/>
            <w:r w:rsidRPr="00DD69E8">
              <w:rPr>
                <w:rFonts w:asciiTheme="majorBidi" w:hAnsiTheme="majorBidi" w:cstheme="majorBidi"/>
              </w:rPr>
              <w:t xml:space="preserve"> interoperability between legacy and SWIM-enabled systems</w:t>
            </w:r>
            <w:r w:rsidR="004D0B31" w:rsidRPr="00DD69E8">
              <w:rPr>
                <w:rFonts w:asciiTheme="majorBidi" w:hAnsiTheme="majorBidi" w:cstheme="majorBidi"/>
              </w:rPr>
              <w:t>.</w:t>
            </w:r>
          </w:p>
          <w:p w14:paraId="7D353537" w14:textId="32EF95F8" w:rsidR="00CE0780" w:rsidRDefault="00CE0780" w:rsidP="00DD69E8">
            <w:pPr>
              <w:pStyle w:val="TableParagraph"/>
              <w:keepNext/>
              <w:keepLines/>
              <w:numPr>
                <w:ilvl w:val="0"/>
                <w:numId w:val="14"/>
              </w:numPr>
              <w:spacing w:before="60" w:after="60"/>
              <w:ind w:left="431" w:right="57" w:hanging="374"/>
              <w:rPr>
                <w:ins w:id="66" w:author="Niknejad, Abbas" w:date="2023-06-23T13:24:00Z"/>
                <w:rFonts w:asciiTheme="majorBidi" w:hAnsiTheme="majorBidi" w:cstheme="majorBidi"/>
              </w:rPr>
            </w:pPr>
            <w:ins w:id="67" w:author="Niknejad, Abbas" w:date="2023-06-23T13:24:00Z">
              <w:r>
                <w:t>Observe the implementation of Common Project One in European Union</w:t>
              </w:r>
            </w:ins>
          </w:p>
          <w:p w14:paraId="5766A572" w14:textId="50E85C99"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 xml:space="preserve">Monitoring the EUR </w:t>
            </w:r>
            <w:proofErr w:type="spellStart"/>
            <w:r w:rsidRPr="00DD69E8">
              <w:rPr>
                <w:rFonts w:asciiTheme="majorBidi" w:hAnsiTheme="majorBidi" w:cstheme="majorBidi"/>
              </w:rPr>
              <w:t>eANP</w:t>
            </w:r>
            <w:proofErr w:type="spellEnd"/>
            <w:r w:rsidRPr="00DD69E8">
              <w:rPr>
                <w:rFonts w:asciiTheme="majorBidi" w:hAnsiTheme="majorBidi" w:cstheme="majorBidi"/>
              </w:rPr>
              <w:t xml:space="preserve"> Vol II and III (ICAO Doc 7754) development, in particular related to SWIM requirements.</w:t>
            </w:r>
          </w:p>
          <w:p w14:paraId="17E5EAF8" w14:textId="77777777" w:rsidR="00403DAF" w:rsidRPr="00DD69E8" w:rsidRDefault="00403DAF"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Provide guidelines for managing co-existence between AMHS and SWIM, while enabling data models to be agnostic from communication solutions.</w:t>
            </w:r>
          </w:p>
        </w:tc>
        <w:tc>
          <w:tcPr>
            <w:tcW w:w="1564" w:type="dxa"/>
            <w:vAlign w:val="center"/>
          </w:tcPr>
          <w:p w14:paraId="6A73FCCA"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PG (with the support of OG)</w:t>
            </w:r>
          </w:p>
        </w:tc>
        <w:tc>
          <w:tcPr>
            <w:tcW w:w="1275" w:type="dxa"/>
            <w:vAlign w:val="center"/>
          </w:tcPr>
          <w:p w14:paraId="7EB5C345" w14:textId="77777777" w:rsidR="00403DAF" w:rsidRPr="00DD69E8" w:rsidRDefault="00403DAF"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Continuous</w:t>
            </w:r>
          </w:p>
        </w:tc>
      </w:tr>
      <w:tr w:rsidR="004D0B31" w:rsidRPr="00DD69E8" w14:paraId="743FC873" w14:textId="77777777" w:rsidTr="00423737">
        <w:trPr>
          <w:cantSplit/>
        </w:trPr>
        <w:tc>
          <w:tcPr>
            <w:tcW w:w="570" w:type="dxa"/>
            <w:vAlign w:val="center"/>
          </w:tcPr>
          <w:p w14:paraId="4BB26B8A" w14:textId="29E04183" w:rsidR="004D0B31" w:rsidRPr="00DD69E8" w:rsidRDefault="00C96033"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18</w:t>
            </w:r>
          </w:p>
        </w:tc>
        <w:tc>
          <w:tcPr>
            <w:tcW w:w="2269" w:type="dxa"/>
            <w:vAlign w:val="center"/>
          </w:tcPr>
          <w:p w14:paraId="16D45C2F" w14:textId="77777777" w:rsidR="004D0B31" w:rsidRPr="00DD69E8" w:rsidRDefault="004D0B31"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Maintenance and development of Documentation</w:t>
            </w:r>
          </w:p>
        </w:tc>
        <w:tc>
          <w:tcPr>
            <w:tcW w:w="8502" w:type="dxa"/>
            <w:vAlign w:val="center"/>
          </w:tcPr>
          <w:p w14:paraId="6BE142C0" w14:textId="3CB67D69"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68"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ICAO EUR Doc 020 - EUR AMHS Manual.</w:t>
            </w:r>
          </w:p>
          <w:p w14:paraId="3BCAAB1F" w14:textId="3FF5ED87"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69"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ICAO EUR Doc 022R - EUR AFS Security Guidelines.</w:t>
            </w:r>
          </w:p>
          <w:p w14:paraId="6913A956" w14:textId="58A6195A"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70"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ICAO EUR Doc 027 - IP Infrastructure Test Guidelines for EUR AMHS.</w:t>
            </w:r>
          </w:p>
          <w:p w14:paraId="325449B8" w14:textId="77276C35"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71"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ICAO EUR Doc 028 - EUR NSAP Address Registry.</w:t>
            </w:r>
          </w:p>
          <w:p w14:paraId="669CECE3" w14:textId="3E6F1747"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72"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ICAO EUR Doc 036 - EUR AGVN Legacy Numbering Plan.</w:t>
            </w:r>
          </w:p>
          <w:p w14:paraId="2D38A086" w14:textId="46DCD988"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73"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ICAO EUR Doc 037R - EUR IPv6 address Space Allocation.</w:t>
            </w:r>
          </w:p>
          <w:p w14:paraId="70730945" w14:textId="2628DEB3" w:rsidR="004D0B31" w:rsidRDefault="004D0B31">
            <w:pPr>
              <w:pStyle w:val="TableParagraph"/>
              <w:keepNext/>
              <w:keepLines/>
              <w:numPr>
                <w:ilvl w:val="0"/>
                <w:numId w:val="14"/>
              </w:numPr>
              <w:spacing w:before="60" w:after="60"/>
              <w:ind w:left="431" w:right="57" w:hanging="374"/>
              <w:rPr>
                <w:ins w:id="74" w:author="Niknejad, Abbas" w:date="2023-06-23T13:25:00Z"/>
                <w:rFonts w:asciiTheme="majorBidi" w:hAnsiTheme="majorBidi" w:cstheme="majorBidi"/>
              </w:rPr>
              <w:pPrChange w:id="75"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Inventory of AMHS Documentation used in</w:t>
            </w:r>
            <w:r w:rsidRPr="00DD69E8">
              <w:rPr>
                <w:rFonts w:asciiTheme="majorBidi" w:hAnsiTheme="majorBidi" w:cstheme="majorBidi"/>
                <w:spacing w:val="-11"/>
              </w:rPr>
              <w:t xml:space="preserve"> </w:t>
            </w:r>
            <w:r w:rsidRPr="00DD69E8">
              <w:rPr>
                <w:rFonts w:asciiTheme="majorBidi" w:hAnsiTheme="majorBidi" w:cstheme="majorBidi"/>
              </w:rPr>
              <w:t>EUR.</w:t>
            </w:r>
          </w:p>
          <w:p w14:paraId="08F436B2" w14:textId="147CD374" w:rsidR="00CE0780" w:rsidRPr="00DD69E8" w:rsidRDefault="00CE0780">
            <w:pPr>
              <w:pStyle w:val="TableParagraph"/>
              <w:keepNext/>
              <w:keepLines/>
              <w:numPr>
                <w:ilvl w:val="0"/>
                <w:numId w:val="14"/>
              </w:numPr>
              <w:spacing w:before="60" w:after="60"/>
              <w:ind w:left="431" w:right="57" w:hanging="374"/>
              <w:rPr>
                <w:rFonts w:asciiTheme="majorBidi" w:hAnsiTheme="majorBidi" w:cstheme="majorBidi"/>
              </w:rPr>
              <w:pPrChange w:id="76" w:author="Niknejad, Abbas" w:date="2023-06-27T11:01:00Z">
                <w:pPr>
                  <w:pStyle w:val="TableParagraph"/>
                  <w:numPr>
                    <w:numId w:val="25"/>
                  </w:numPr>
                  <w:spacing w:before="60" w:after="60"/>
                  <w:ind w:left="57" w:right="57" w:hanging="360"/>
                </w:pPr>
              </w:pPrChange>
            </w:pPr>
            <w:ins w:id="77" w:author="Niknejad, Abbas" w:date="2023-06-23T13:25:00Z">
              <w:r>
                <w:rPr>
                  <w:rFonts w:asciiTheme="majorBidi" w:hAnsiTheme="majorBidi" w:cstheme="majorBidi"/>
                </w:rPr>
                <w:t>AMHS/SWIM Gateway specification.</w:t>
              </w:r>
            </w:ins>
          </w:p>
          <w:p w14:paraId="08379F0B" w14:textId="7B5534C1" w:rsidR="004D0B31" w:rsidRPr="00DD69E8" w:rsidRDefault="004D0B31">
            <w:pPr>
              <w:pStyle w:val="TableParagraph"/>
              <w:keepNext/>
              <w:keepLines/>
              <w:numPr>
                <w:ilvl w:val="0"/>
                <w:numId w:val="14"/>
              </w:numPr>
              <w:spacing w:before="60" w:after="60"/>
              <w:ind w:left="431" w:right="57" w:hanging="374"/>
              <w:rPr>
                <w:rFonts w:asciiTheme="majorBidi" w:hAnsiTheme="majorBidi" w:cstheme="majorBidi"/>
              </w:rPr>
              <w:pPrChange w:id="78" w:author="Niknejad, Abbas" w:date="2023-06-23T13:13:00Z">
                <w:pPr>
                  <w:pStyle w:val="TableParagraph"/>
                  <w:numPr>
                    <w:numId w:val="25"/>
                  </w:numPr>
                  <w:spacing w:before="60" w:after="60"/>
                  <w:ind w:left="57" w:right="57" w:hanging="360"/>
                </w:pPr>
              </w:pPrChange>
            </w:pPr>
            <w:r w:rsidRPr="00DD69E8">
              <w:rPr>
                <w:rFonts w:asciiTheme="majorBidi" w:hAnsiTheme="majorBidi" w:cstheme="majorBidi"/>
              </w:rPr>
              <w:t xml:space="preserve">EUR </w:t>
            </w:r>
            <w:proofErr w:type="spellStart"/>
            <w:r w:rsidRPr="00DD69E8">
              <w:rPr>
                <w:rFonts w:asciiTheme="majorBidi" w:hAnsiTheme="majorBidi" w:cstheme="majorBidi"/>
              </w:rPr>
              <w:t>eANP</w:t>
            </w:r>
            <w:proofErr w:type="spellEnd"/>
            <w:r w:rsidRPr="00DD69E8">
              <w:rPr>
                <w:rFonts w:asciiTheme="majorBidi" w:hAnsiTheme="majorBidi" w:cstheme="majorBidi"/>
              </w:rPr>
              <w:t xml:space="preserve"> (AFS Tables).</w:t>
            </w:r>
          </w:p>
        </w:tc>
        <w:tc>
          <w:tcPr>
            <w:tcW w:w="1564" w:type="dxa"/>
            <w:vAlign w:val="center"/>
          </w:tcPr>
          <w:p w14:paraId="58DD2FF4" w14:textId="77777777" w:rsidR="004D0B31" w:rsidRPr="00DD69E8" w:rsidRDefault="004D0B31"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PG</w:t>
            </w:r>
          </w:p>
        </w:tc>
        <w:tc>
          <w:tcPr>
            <w:tcW w:w="1275" w:type="dxa"/>
            <w:vAlign w:val="center"/>
          </w:tcPr>
          <w:p w14:paraId="38857E01" w14:textId="77777777" w:rsidR="004D0B31" w:rsidRPr="00DD69E8" w:rsidRDefault="004D0B31"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Continuous (annual report to the AST TF)</w:t>
            </w:r>
          </w:p>
        </w:tc>
      </w:tr>
      <w:tr w:rsidR="004D0B31" w:rsidRPr="00DD69E8" w14:paraId="4B0768D8" w14:textId="77777777" w:rsidTr="00423737">
        <w:trPr>
          <w:cantSplit/>
        </w:trPr>
        <w:tc>
          <w:tcPr>
            <w:tcW w:w="570" w:type="dxa"/>
            <w:vAlign w:val="center"/>
          </w:tcPr>
          <w:p w14:paraId="3803AF5F" w14:textId="1B3DF777" w:rsidR="004D0B31" w:rsidRPr="00DD69E8" w:rsidRDefault="00C96033"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lastRenderedPageBreak/>
              <w:t>19</w:t>
            </w:r>
          </w:p>
        </w:tc>
        <w:tc>
          <w:tcPr>
            <w:tcW w:w="2269" w:type="dxa"/>
            <w:vAlign w:val="center"/>
          </w:tcPr>
          <w:p w14:paraId="006BA2FC" w14:textId="77777777" w:rsidR="004D0B31" w:rsidRPr="00DD69E8" w:rsidRDefault="004D0B31" w:rsidP="00DD69E8">
            <w:pPr>
              <w:pStyle w:val="TableParagraph"/>
              <w:keepNext/>
              <w:keepLines/>
              <w:spacing w:before="60" w:after="60"/>
              <w:ind w:left="57" w:right="57"/>
              <w:rPr>
                <w:rFonts w:asciiTheme="majorBidi" w:hAnsiTheme="majorBidi" w:cstheme="majorBidi"/>
              </w:rPr>
            </w:pPr>
            <w:r w:rsidRPr="00DD69E8">
              <w:rPr>
                <w:rFonts w:asciiTheme="majorBidi" w:hAnsiTheme="majorBidi" w:cstheme="majorBidi"/>
              </w:rPr>
              <w:t>Security</w:t>
            </w:r>
          </w:p>
        </w:tc>
        <w:tc>
          <w:tcPr>
            <w:tcW w:w="8502" w:type="dxa"/>
            <w:vAlign w:val="center"/>
          </w:tcPr>
          <w:p w14:paraId="3C585E5C" w14:textId="20994A68" w:rsidR="004D0B31" w:rsidRPr="00DD69E8" w:rsidRDefault="004D0B31"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 xml:space="preserve">Collection and analysis of security requirements </w:t>
            </w:r>
            <w:proofErr w:type="gramStart"/>
            <w:r w:rsidRPr="00DD69E8">
              <w:rPr>
                <w:rFonts w:asciiTheme="majorBidi" w:hAnsiTheme="majorBidi" w:cstheme="majorBidi"/>
              </w:rPr>
              <w:t>as a result</w:t>
            </w:r>
            <w:proofErr w:type="gramEnd"/>
            <w:r w:rsidRPr="00DD69E8">
              <w:rPr>
                <w:rFonts w:asciiTheme="majorBidi" w:hAnsiTheme="majorBidi" w:cstheme="majorBidi"/>
              </w:rPr>
              <w:t xml:space="preserve"> of EU and National legislation and ANSPs' risk assessment analysis</w:t>
            </w:r>
            <w:r w:rsidR="00787981" w:rsidRPr="00DD69E8">
              <w:rPr>
                <w:rFonts w:asciiTheme="majorBidi" w:hAnsiTheme="majorBidi" w:cstheme="majorBidi"/>
              </w:rPr>
              <w:t>.</w:t>
            </w:r>
          </w:p>
          <w:p w14:paraId="2528CDD6" w14:textId="33C84123" w:rsidR="004D0B31" w:rsidRPr="00DD69E8" w:rsidRDefault="004D0B31"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Derive security requirements applicable to the AFS environment including AMHS extended service</w:t>
            </w:r>
            <w:r w:rsidR="00787981" w:rsidRPr="00DD69E8">
              <w:rPr>
                <w:rFonts w:asciiTheme="majorBidi" w:hAnsiTheme="majorBidi" w:cstheme="majorBidi"/>
              </w:rPr>
              <w:t>.</w:t>
            </w:r>
          </w:p>
          <w:p w14:paraId="296D4497" w14:textId="0AF0C9CA" w:rsidR="004D0B31" w:rsidRPr="00DD69E8" w:rsidRDefault="004D0B31"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Consider EDS extensions to cover potential support of futur</w:t>
            </w:r>
            <w:r w:rsidR="00787981" w:rsidRPr="00DD69E8">
              <w:rPr>
                <w:rFonts w:asciiTheme="majorBidi" w:hAnsiTheme="majorBidi" w:cstheme="majorBidi"/>
              </w:rPr>
              <w:t>e security services implemented</w:t>
            </w:r>
            <w:r w:rsidRPr="00DD69E8">
              <w:rPr>
                <w:rFonts w:asciiTheme="majorBidi" w:hAnsiTheme="majorBidi" w:cstheme="majorBidi"/>
              </w:rPr>
              <w:t xml:space="preserve"> by applications</w:t>
            </w:r>
            <w:r w:rsidR="00787981" w:rsidRPr="00DD69E8">
              <w:rPr>
                <w:rFonts w:asciiTheme="majorBidi" w:hAnsiTheme="majorBidi" w:cstheme="majorBidi"/>
              </w:rPr>
              <w:t xml:space="preserve"> (</w:t>
            </w:r>
            <w:proofErr w:type="spellStart"/>
            <w:r w:rsidR="00787981" w:rsidRPr="00DD69E8">
              <w:rPr>
                <w:rFonts w:asciiTheme="majorBidi" w:hAnsiTheme="majorBidi" w:cstheme="majorBidi"/>
              </w:rPr>
              <w:t>e.g</w:t>
            </w:r>
            <w:proofErr w:type="spellEnd"/>
            <w:r w:rsidR="00787981" w:rsidRPr="00DD69E8">
              <w:rPr>
                <w:rFonts w:asciiTheme="majorBidi" w:hAnsiTheme="majorBidi" w:cstheme="majorBidi"/>
              </w:rPr>
              <w:t xml:space="preserve"> AMHS) using EDS.</w:t>
            </w:r>
          </w:p>
          <w:p w14:paraId="5FED1105" w14:textId="3D531F19" w:rsidR="004D0B31" w:rsidRPr="00DD69E8" w:rsidRDefault="004D0B31"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Monitor the implementation of PKI prerequisites for AMHS security, progress of ICAO Doc 9880 update related to security provisions and activities of ICAO relevant bodies (</w:t>
            </w:r>
            <w:proofErr w:type="spellStart"/>
            <w:r w:rsidRPr="00DD69E8">
              <w:rPr>
                <w:rFonts w:asciiTheme="majorBidi" w:hAnsiTheme="majorBidi" w:cstheme="majorBidi"/>
              </w:rPr>
              <w:t>e.g</w:t>
            </w:r>
            <w:proofErr w:type="spellEnd"/>
            <w:r w:rsidRPr="00DD69E8">
              <w:rPr>
                <w:rFonts w:asciiTheme="majorBidi" w:hAnsiTheme="majorBidi" w:cstheme="majorBidi"/>
              </w:rPr>
              <w:t xml:space="preserve"> TFSG)</w:t>
            </w:r>
            <w:r w:rsidR="00787981" w:rsidRPr="00DD69E8">
              <w:rPr>
                <w:rFonts w:asciiTheme="majorBidi" w:hAnsiTheme="majorBidi" w:cstheme="majorBidi"/>
              </w:rPr>
              <w:t>.</w:t>
            </w:r>
          </w:p>
          <w:p w14:paraId="24B2E78D" w14:textId="2F96555E" w:rsidR="004D0B31" w:rsidRPr="00DD69E8" w:rsidRDefault="004D0B31" w:rsidP="00DD69E8">
            <w:pPr>
              <w:pStyle w:val="TableParagraph"/>
              <w:keepNext/>
              <w:keepLines/>
              <w:numPr>
                <w:ilvl w:val="0"/>
                <w:numId w:val="14"/>
              </w:numPr>
              <w:spacing w:before="60" w:after="60"/>
              <w:ind w:left="431" w:right="57" w:hanging="374"/>
              <w:rPr>
                <w:rFonts w:asciiTheme="majorBidi" w:hAnsiTheme="majorBidi" w:cstheme="majorBidi"/>
              </w:rPr>
            </w:pPr>
            <w:r w:rsidRPr="00DD69E8">
              <w:rPr>
                <w:rFonts w:asciiTheme="majorBidi" w:hAnsiTheme="majorBidi" w:cstheme="majorBidi"/>
              </w:rPr>
              <w:t xml:space="preserve">Identify areas for further development concerning security in EUR AMHS Manual </w:t>
            </w:r>
            <w:r w:rsidR="00787981" w:rsidRPr="00DD69E8">
              <w:rPr>
                <w:rFonts w:asciiTheme="majorBidi" w:hAnsiTheme="majorBidi" w:cstheme="majorBidi"/>
              </w:rPr>
              <w:t>and EUR AFS Security Guidelines.</w:t>
            </w:r>
          </w:p>
          <w:p w14:paraId="7E69D3ED" w14:textId="77777777" w:rsidR="004D0B31" w:rsidRPr="00DD69E8" w:rsidRDefault="004D0B31" w:rsidP="00DD69E8">
            <w:pPr>
              <w:pStyle w:val="TableParagraph"/>
              <w:keepNext/>
              <w:keepLines/>
              <w:tabs>
                <w:tab w:val="left" w:pos="823"/>
                <w:tab w:val="left" w:pos="824"/>
              </w:tabs>
              <w:spacing w:before="60" w:after="60"/>
              <w:ind w:left="57" w:right="57"/>
              <w:rPr>
                <w:rFonts w:asciiTheme="majorBidi" w:hAnsiTheme="majorBidi" w:cstheme="majorBidi"/>
              </w:rPr>
            </w:pPr>
            <w:r w:rsidRPr="00DD69E8">
              <w:rPr>
                <w:rFonts w:asciiTheme="majorBidi" w:hAnsiTheme="majorBidi" w:cstheme="majorBidi"/>
              </w:rPr>
              <w:t>Note: Deliverables resulting from this target should be subject to consideration to ensure confidentiality of information when necessary.</w:t>
            </w:r>
          </w:p>
        </w:tc>
        <w:tc>
          <w:tcPr>
            <w:tcW w:w="1564" w:type="dxa"/>
            <w:vAlign w:val="center"/>
          </w:tcPr>
          <w:p w14:paraId="3CF424C8" w14:textId="77777777" w:rsidR="004D0B31" w:rsidRPr="00DD69E8" w:rsidRDefault="004D0B31" w:rsidP="00DD69E8">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rPr>
              <w:t>PG</w:t>
            </w:r>
          </w:p>
        </w:tc>
        <w:tc>
          <w:tcPr>
            <w:tcW w:w="1275" w:type="dxa"/>
            <w:vAlign w:val="center"/>
          </w:tcPr>
          <w:p w14:paraId="7D33E5E4" w14:textId="11A83D75" w:rsidR="004D0B31" w:rsidRPr="00DD69E8" w:rsidRDefault="004D0B31" w:rsidP="00CE0780">
            <w:pPr>
              <w:pStyle w:val="TableParagraph"/>
              <w:keepNext/>
              <w:keepLines/>
              <w:spacing w:before="60" w:after="60"/>
              <w:ind w:left="57" w:right="57"/>
              <w:jc w:val="center"/>
              <w:rPr>
                <w:rFonts w:asciiTheme="majorBidi" w:hAnsiTheme="majorBidi" w:cstheme="majorBidi"/>
              </w:rPr>
            </w:pPr>
            <w:r w:rsidRPr="00DD69E8">
              <w:rPr>
                <w:rFonts w:asciiTheme="majorBidi" w:hAnsiTheme="majorBidi" w:cstheme="majorBidi"/>
                <w:bCs/>
              </w:rPr>
              <w:t>AST TF/</w:t>
            </w:r>
            <w:del w:id="79" w:author="Niknejad, Abbas" w:date="2023-06-23T13:25:00Z">
              <w:r w:rsidR="00C96033" w:rsidRPr="00DD69E8" w:rsidDel="00CE0780">
                <w:rPr>
                  <w:rFonts w:asciiTheme="majorBidi" w:hAnsiTheme="majorBidi" w:cstheme="majorBidi"/>
                  <w:bCs/>
                </w:rPr>
                <w:delText>04</w:delText>
              </w:r>
            </w:del>
            <w:ins w:id="80" w:author="Niknejad, Abbas" w:date="2023-06-23T13:25:00Z">
              <w:r w:rsidR="00CE0780" w:rsidRPr="00DD69E8">
                <w:rPr>
                  <w:rFonts w:asciiTheme="majorBidi" w:hAnsiTheme="majorBidi" w:cstheme="majorBidi"/>
                  <w:bCs/>
                </w:rPr>
                <w:t>0</w:t>
              </w:r>
              <w:r w:rsidR="00CE0780">
                <w:rPr>
                  <w:rFonts w:asciiTheme="majorBidi" w:hAnsiTheme="majorBidi" w:cstheme="majorBidi"/>
                  <w:bCs/>
                </w:rPr>
                <w:t>5</w:t>
              </w:r>
            </w:ins>
          </w:p>
        </w:tc>
      </w:tr>
    </w:tbl>
    <w:p w14:paraId="4693C95E" w14:textId="77777777" w:rsidR="004D0B31" w:rsidRDefault="004D0B31" w:rsidP="00DD69E8">
      <w:pPr>
        <w:pStyle w:val="TableParagraph"/>
        <w:keepNext/>
        <w:keepLines/>
        <w:spacing w:before="60" w:after="60"/>
        <w:ind w:left="57" w:right="57"/>
        <w:jc w:val="center"/>
      </w:pPr>
    </w:p>
    <w:p w14:paraId="2EA0E494" w14:textId="77777777" w:rsidR="004D0B31" w:rsidRDefault="004D0B31" w:rsidP="00DD69E8">
      <w:pPr>
        <w:pStyle w:val="TableParagraph"/>
        <w:keepNext/>
        <w:keepLines/>
        <w:spacing w:before="60" w:after="60"/>
        <w:ind w:left="57" w:right="57"/>
        <w:jc w:val="center"/>
      </w:pPr>
    </w:p>
    <w:p w14:paraId="538C4083" w14:textId="77777777" w:rsidR="004D0B31" w:rsidRPr="00EE7917" w:rsidRDefault="004D0B31" w:rsidP="00DD69E8">
      <w:pPr>
        <w:pStyle w:val="TableParagraph"/>
        <w:keepNext/>
        <w:keepLines/>
        <w:spacing w:before="60" w:after="60"/>
        <w:ind w:left="57" w:right="57"/>
        <w:jc w:val="center"/>
      </w:pPr>
      <w:r>
        <w:t xml:space="preserve">– </w:t>
      </w:r>
      <w:r w:rsidRPr="00EE7917">
        <w:t>END –</w:t>
      </w:r>
    </w:p>
    <w:sectPr w:rsidR="004D0B31" w:rsidRPr="00EE7917" w:rsidSect="00D60E57">
      <w:pgSz w:w="16840" w:h="11910" w:orient="landscape"/>
      <w:pgMar w:top="940" w:right="1520" w:bottom="280" w:left="1320" w:header="71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92B7AE" w14:textId="77777777" w:rsidR="00946F0F" w:rsidRDefault="00946F0F">
      <w:r>
        <w:separator/>
      </w:r>
    </w:p>
  </w:endnote>
  <w:endnote w:type="continuationSeparator" w:id="0">
    <w:p w14:paraId="4E3CC366" w14:textId="77777777" w:rsidR="00946F0F" w:rsidRDefault="0094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ED2B6" w14:textId="77777777" w:rsidR="00946F0F" w:rsidRDefault="00946F0F">
      <w:r>
        <w:separator/>
      </w:r>
    </w:p>
  </w:footnote>
  <w:footnote w:type="continuationSeparator" w:id="0">
    <w:p w14:paraId="53D0F55D" w14:textId="77777777" w:rsidR="00946F0F" w:rsidRDefault="00946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9837F" w14:textId="6E7E80CA" w:rsidR="00945883" w:rsidRPr="00E55E52" w:rsidRDefault="00D740BC" w:rsidP="00945883">
    <w:pPr>
      <w:pStyle w:val="Header"/>
      <w:pBdr>
        <w:bottom w:val="single" w:sz="4" w:space="1" w:color="auto"/>
      </w:pBdr>
      <w:tabs>
        <w:tab w:val="clear" w:pos="4536"/>
        <w:tab w:val="clear" w:pos="9072"/>
        <w:tab w:val="center" w:pos="6946"/>
        <w:tab w:val="right" w:pos="13892"/>
      </w:tabs>
      <w:rPr>
        <w:rStyle w:val="PageNumber"/>
      </w:rPr>
    </w:pPr>
    <w:r>
      <w:t>V</w:t>
    </w:r>
    <w:r w:rsidR="00945883" w:rsidRPr="00E55E52">
      <w:t>-</w:t>
    </w:r>
    <w:r w:rsidR="00945883" w:rsidRPr="00E55E52">
      <w:fldChar w:fldCharType="begin"/>
    </w:r>
    <w:r w:rsidR="00945883" w:rsidRPr="00E55E52">
      <w:instrText xml:space="preserve"> PAGE  </w:instrText>
    </w:r>
    <w:r w:rsidR="00945883" w:rsidRPr="00E55E52">
      <w:fldChar w:fldCharType="separate"/>
    </w:r>
    <w:r>
      <w:rPr>
        <w:noProof/>
      </w:rPr>
      <w:t>5</w:t>
    </w:r>
    <w:r w:rsidR="00945883" w:rsidRPr="00E55E52">
      <w:rPr>
        <w:noProof/>
      </w:rPr>
      <w:fldChar w:fldCharType="end"/>
    </w:r>
    <w:r w:rsidR="00945883" w:rsidRPr="00E55E52">
      <w:tab/>
    </w:r>
    <w:r w:rsidR="00945883" w:rsidRPr="00F8323C">
      <w:rPr>
        <w:b/>
      </w:rPr>
      <w:t>European Aviation System Planning Group</w:t>
    </w:r>
    <w:r w:rsidR="00945883" w:rsidRPr="00E55E52">
      <w:rPr>
        <w:rStyle w:val="PageNumber"/>
      </w:rPr>
      <w:tab/>
    </w:r>
    <w:r>
      <w:t>V</w:t>
    </w:r>
    <w:r w:rsidR="00945883" w:rsidRPr="00E55E52">
      <w:t>-</w:t>
    </w:r>
    <w:r w:rsidR="00945883" w:rsidRPr="00E55E52">
      <w:fldChar w:fldCharType="begin"/>
    </w:r>
    <w:r w:rsidR="00945883" w:rsidRPr="00E55E52">
      <w:instrText xml:space="preserve"> PAGE  </w:instrText>
    </w:r>
    <w:r w:rsidR="00945883" w:rsidRPr="00E55E52">
      <w:fldChar w:fldCharType="separate"/>
    </w:r>
    <w:r>
      <w:rPr>
        <w:noProof/>
      </w:rPr>
      <w:t>5</w:t>
    </w:r>
    <w:r w:rsidR="00945883" w:rsidRPr="00E55E52">
      <w:rPr>
        <w:noProof/>
      </w:rPr>
      <w:fldChar w:fldCharType="end"/>
    </w:r>
  </w:p>
  <w:p w14:paraId="3A07E464" w14:textId="4686D27A" w:rsidR="002A48F1" w:rsidRPr="00CE423F" w:rsidRDefault="002A48F1" w:rsidP="00CE423F">
    <w:pPr>
      <w:pStyle w:val="Header"/>
      <w:tabs>
        <w:tab w:val="clear" w:pos="4536"/>
        <w:tab w:val="clear" w:pos="9072"/>
        <w:tab w:val="center" w:pos="7088"/>
        <w:tab w:val="right" w:pos="1389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73B02"/>
    <w:multiLevelType w:val="hybridMultilevel"/>
    <w:tmpl w:val="FC32C5DE"/>
    <w:lvl w:ilvl="0" w:tplc="579674B4">
      <w:numFmt w:val="bullet"/>
      <w:lvlText w:val=""/>
      <w:lvlJc w:val="left"/>
      <w:pPr>
        <w:ind w:left="823" w:hanging="361"/>
      </w:pPr>
      <w:rPr>
        <w:rFonts w:ascii="Symbol" w:eastAsia="Symbol" w:hAnsi="Symbol" w:cs="Symbol" w:hint="default"/>
        <w:w w:val="100"/>
        <w:sz w:val="22"/>
        <w:szCs w:val="22"/>
      </w:rPr>
    </w:lvl>
    <w:lvl w:ilvl="1" w:tplc="C2D6386C">
      <w:numFmt w:val="bullet"/>
      <w:lvlText w:val="•"/>
      <w:lvlJc w:val="left"/>
      <w:pPr>
        <w:ind w:left="1557" w:hanging="361"/>
      </w:pPr>
      <w:rPr>
        <w:rFonts w:hint="default"/>
      </w:rPr>
    </w:lvl>
    <w:lvl w:ilvl="2" w:tplc="FB7A1B5A">
      <w:numFmt w:val="bullet"/>
      <w:lvlText w:val="•"/>
      <w:lvlJc w:val="left"/>
      <w:pPr>
        <w:ind w:left="2295" w:hanging="361"/>
      </w:pPr>
      <w:rPr>
        <w:rFonts w:hint="default"/>
      </w:rPr>
    </w:lvl>
    <w:lvl w:ilvl="3" w:tplc="D41E24E6">
      <w:numFmt w:val="bullet"/>
      <w:lvlText w:val="•"/>
      <w:lvlJc w:val="left"/>
      <w:pPr>
        <w:ind w:left="3033" w:hanging="361"/>
      </w:pPr>
      <w:rPr>
        <w:rFonts w:hint="default"/>
      </w:rPr>
    </w:lvl>
    <w:lvl w:ilvl="4" w:tplc="DE444FC4">
      <w:numFmt w:val="bullet"/>
      <w:lvlText w:val="•"/>
      <w:lvlJc w:val="left"/>
      <w:pPr>
        <w:ind w:left="3771" w:hanging="361"/>
      </w:pPr>
      <w:rPr>
        <w:rFonts w:hint="default"/>
      </w:rPr>
    </w:lvl>
    <w:lvl w:ilvl="5" w:tplc="A9164B30">
      <w:numFmt w:val="bullet"/>
      <w:lvlText w:val="•"/>
      <w:lvlJc w:val="left"/>
      <w:pPr>
        <w:ind w:left="4508" w:hanging="361"/>
      </w:pPr>
      <w:rPr>
        <w:rFonts w:hint="default"/>
      </w:rPr>
    </w:lvl>
    <w:lvl w:ilvl="6" w:tplc="04FEC6BA">
      <w:numFmt w:val="bullet"/>
      <w:lvlText w:val="•"/>
      <w:lvlJc w:val="left"/>
      <w:pPr>
        <w:ind w:left="5246" w:hanging="361"/>
      </w:pPr>
      <w:rPr>
        <w:rFonts w:hint="default"/>
      </w:rPr>
    </w:lvl>
    <w:lvl w:ilvl="7" w:tplc="6786D7C4">
      <w:numFmt w:val="bullet"/>
      <w:lvlText w:val="•"/>
      <w:lvlJc w:val="left"/>
      <w:pPr>
        <w:ind w:left="5984" w:hanging="361"/>
      </w:pPr>
      <w:rPr>
        <w:rFonts w:hint="default"/>
      </w:rPr>
    </w:lvl>
    <w:lvl w:ilvl="8" w:tplc="FC68AA10">
      <w:numFmt w:val="bullet"/>
      <w:lvlText w:val="•"/>
      <w:lvlJc w:val="left"/>
      <w:pPr>
        <w:ind w:left="6722" w:hanging="361"/>
      </w:pPr>
      <w:rPr>
        <w:rFonts w:hint="default"/>
      </w:rPr>
    </w:lvl>
  </w:abstractNum>
  <w:abstractNum w:abstractNumId="1" w15:restartNumberingAfterBreak="0">
    <w:nsid w:val="0E5E5513"/>
    <w:multiLevelType w:val="hybridMultilevel"/>
    <w:tmpl w:val="FDEE6204"/>
    <w:lvl w:ilvl="0" w:tplc="A174647E">
      <w:numFmt w:val="bullet"/>
      <w:lvlText w:val=""/>
      <w:lvlJc w:val="left"/>
      <w:pPr>
        <w:ind w:left="823" w:hanging="361"/>
      </w:pPr>
      <w:rPr>
        <w:rFonts w:ascii="Symbol" w:eastAsia="Symbol" w:hAnsi="Symbol" w:cs="Symbol" w:hint="default"/>
        <w:w w:val="100"/>
        <w:sz w:val="22"/>
        <w:szCs w:val="22"/>
      </w:rPr>
    </w:lvl>
    <w:lvl w:ilvl="1" w:tplc="98A44D30">
      <w:numFmt w:val="bullet"/>
      <w:lvlText w:val="•"/>
      <w:lvlJc w:val="left"/>
      <w:pPr>
        <w:ind w:left="1557" w:hanging="361"/>
      </w:pPr>
      <w:rPr>
        <w:rFonts w:hint="default"/>
      </w:rPr>
    </w:lvl>
    <w:lvl w:ilvl="2" w:tplc="AA4468D4">
      <w:numFmt w:val="bullet"/>
      <w:lvlText w:val="•"/>
      <w:lvlJc w:val="left"/>
      <w:pPr>
        <w:ind w:left="2295" w:hanging="361"/>
      </w:pPr>
      <w:rPr>
        <w:rFonts w:hint="default"/>
      </w:rPr>
    </w:lvl>
    <w:lvl w:ilvl="3" w:tplc="F92EEEF0">
      <w:numFmt w:val="bullet"/>
      <w:lvlText w:val="•"/>
      <w:lvlJc w:val="left"/>
      <w:pPr>
        <w:ind w:left="3033" w:hanging="361"/>
      </w:pPr>
      <w:rPr>
        <w:rFonts w:hint="default"/>
      </w:rPr>
    </w:lvl>
    <w:lvl w:ilvl="4" w:tplc="F68CE6E8">
      <w:numFmt w:val="bullet"/>
      <w:lvlText w:val="•"/>
      <w:lvlJc w:val="left"/>
      <w:pPr>
        <w:ind w:left="3771" w:hanging="361"/>
      </w:pPr>
      <w:rPr>
        <w:rFonts w:hint="default"/>
      </w:rPr>
    </w:lvl>
    <w:lvl w:ilvl="5" w:tplc="0B0066A0">
      <w:numFmt w:val="bullet"/>
      <w:lvlText w:val="•"/>
      <w:lvlJc w:val="left"/>
      <w:pPr>
        <w:ind w:left="4508" w:hanging="361"/>
      </w:pPr>
      <w:rPr>
        <w:rFonts w:hint="default"/>
      </w:rPr>
    </w:lvl>
    <w:lvl w:ilvl="6" w:tplc="6AFA7D4E">
      <w:numFmt w:val="bullet"/>
      <w:lvlText w:val="•"/>
      <w:lvlJc w:val="left"/>
      <w:pPr>
        <w:ind w:left="5246" w:hanging="361"/>
      </w:pPr>
      <w:rPr>
        <w:rFonts w:hint="default"/>
      </w:rPr>
    </w:lvl>
    <w:lvl w:ilvl="7" w:tplc="C0761116">
      <w:numFmt w:val="bullet"/>
      <w:lvlText w:val="•"/>
      <w:lvlJc w:val="left"/>
      <w:pPr>
        <w:ind w:left="5984" w:hanging="361"/>
      </w:pPr>
      <w:rPr>
        <w:rFonts w:hint="default"/>
      </w:rPr>
    </w:lvl>
    <w:lvl w:ilvl="8" w:tplc="B5564786">
      <w:numFmt w:val="bullet"/>
      <w:lvlText w:val="•"/>
      <w:lvlJc w:val="left"/>
      <w:pPr>
        <w:ind w:left="6722" w:hanging="361"/>
      </w:pPr>
      <w:rPr>
        <w:rFonts w:hint="default"/>
      </w:rPr>
    </w:lvl>
  </w:abstractNum>
  <w:abstractNum w:abstractNumId="2" w15:restartNumberingAfterBreak="0">
    <w:nsid w:val="10094AC9"/>
    <w:multiLevelType w:val="hybridMultilevel"/>
    <w:tmpl w:val="A38CAEE0"/>
    <w:lvl w:ilvl="0" w:tplc="4334B2E0">
      <w:numFmt w:val="bullet"/>
      <w:lvlText w:val=""/>
      <w:lvlJc w:val="left"/>
      <w:pPr>
        <w:ind w:left="823" w:hanging="361"/>
      </w:pPr>
      <w:rPr>
        <w:rFonts w:ascii="Symbol" w:eastAsia="Symbol" w:hAnsi="Symbol" w:cs="Symbol" w:hint="default"/>
        <w:w w:val="100"/>
        <w:sz w:val="22"/>
        <w:szCs w:val="22"/>
      </w:rPr>
    </w:lvl>
    <w:lvl w:ilvl="1" w:tplc="F2C02ED4">
      <w:numFmt w:val="bullet"/>
      <w:lvlText w:val="•"/>
      <w:lvlJc w:val="left"/>
      <w:pPr>
        <w:ind w:left="1557" w:hanging="361"/>
      </w:pPr>
      <w:rPr>
        <w:rFonts w:hint="default"/>
      </w:rPr>
    </w:lvl>
    <w:lvl w:ilvl="2" w:tplc="C8421430">
      <w:numFmt w:val="bullet"/>
      <w:lvlText w:val="•"/>
      <w:lvlJc w:val="left"/>
      <w:pPr>
        <w:ind w:left="2295" w:hanging="361"/>
      </w:pPr>
      <w:rPr>
        <w:rFonts w:hint="default"/>
      </w:rPr>
    </w:lvl>
    <w:lvl w:ilvl="3" w:tplc="C7BC183E">
      <w:numFmt w:val="bullet"/>
      <w:lvlText w:val="•"/>
      <w:lvlJc w:val="left"/>
      <w:pPr>
        <w:ind w:left="3033" w:hanging="361"/>
      </w:pPr>
      <w:rPr>
        <w:rFonts w:hint="default"/>
      </w:rPr>
    </w:lvl>
    <w:lvl w:ilvl="4" w:tplc="793C67FE">
      <w:numFmt w:val="bullet"/>
      <w:lvlText w:val="•"/>
      <w:lvlJc w:val="left"/>
      <w:pPr>
        <w:ind w:left="3771" w:hanging="361"/>
      </w:pPr>
      <w:rPr>
        <w:rFonts w:hint="default"/>
      </w:rPr>
    </w:lvl>
    <w:lvl w:ilvl="5" w:tplc="E80233FA">
      <w:numFmt w:val="bullet"/>
      <w:lvlText w:val="•"/>
      <w:lvlJc w:val="left"/>
      <w:pPr>
        <w:ind w:left="4508" w:hanging="361"/>
      </w:pPr>
      <w:rPr>
        <w:rFonts w:hint="default"/>
      </w:rPr>
    </w:lvl>
    <w:lvl w:ilvl="6" w:tplc="62E20EE6">
      <w:numFmt w:val="bullet"/>
      <w:lvlText w:val="•"/>
      <w:lvlJc w:val="left"/>
      <w:pPr>
        <w:ind w:left="5246" w:hanging="361"/>
      </w:pPr>
      <w:rPr>
        <w:rFonts w:hint="default"/>
      </w:rPr>
    </w:lvl>
    <w:lvl w:ilvl="7" w:tplc="E87467B8">
      <w:numFmt w:val="bullet"/>
      <w:lvlText w:val="•"/>
      <w:lvlJc w:val="left"/>
      <w:pPr>
        <w:ind w:left="5984" w:hanging="361"/>
      </w:pPr>
      <w:rPr>
        <w:rFonts w:hint="default"/>
      </w:rPr>
    </w:lvl>
    <w:lvl w:ilvl="8" w:tplc="773E0782">
      <w:numFmt w:val="bullet"/>
      <w:lvlText w:val="•"/>
      <w:lvlJc w:val="left"/>
      <w:pPr>
        <w:ind w:left="6722" w:hanging="361"/>
      </w:pPr>
      <w:rPr>
        <w:rFonts w:hint="default"/>
      </w:rPr>
    </w:lvl>
  </w:abstractNum>
  <w:abstractNum w:abstractNumId="3" w15:restartNumberingAfterBreak="0">
    <w:nsid w:val="15982A3A"/>
    <w:multiLevelType w:val="hybridMultilevel"/>
    <w:tmpl w:val="6CFA3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5B2E95"/>
    <w:multiLevelType w:val="hybridMultilevel"/>
    <w:tmpl w:val="7A628E80"/>
    <w:lvl w:ilvl="0" w:tplc="3B348AF6">
      <w:numFmt w:val="bullet"/>
      <w:lvlText w:val=""/>
      <w:lvlJc w:val="left"/>
      <w:pPr>
        <w:ind w:left="823" w:hanging="361"/>
      </w:pPr>
      <w:rPr>
        <w:rFonts w:ascii="Symbol" w:eastAsia="Symbol" w:hAnsi="Symbol" w:cs="Symbol" w:hint="default"/>
        <w:w w:val="100"/>
        <w:sz w:val="22"/>
        <w:szCs w:val="22"/>
      </w:rPr>
    </w:lvl>
    <w:lvl w:ilvl="1" w:tplc="9F04D3F6">
      <w:numFmt w:val="bullet"/>
      <w:lvlText w:val="•"/>
      <w:lvlJc w:val="left"/>
      <w:pPr>
        <w:ind w:left="1557" w:hanging="361"/>
      </w:pPr>
      <w:rPr>
        <w:rFonts w:hint="default"/>
      </w:rPr>
    </w:lvl>
    <w:lvl w:ilvl="2" w:tplc="1FB6FCC8">
      <w:numFmt w:val="bullet"/>
      <w:lvlText w:val="•"/>
      <w:lvlJc w:val="left"/>
      <w:pPr>
        <w:ind w:left="2295" w:hanging="361"/>
      </w:pPr>
      <w:rPr>
        <w:rFonts w:hint="default"/>
      </w:rPr>
    </w:lvl>
    <w:lvl w:ilvl="3" w:tplc="1540B9D6">
      <w:numFmt w:val="bullet"/>
      <w:lvlText w:val="•"/>
      <w:lvlJc w:val="left"/>
      <w:pPr>
        <w:ind w:left="3033" w:hanging="361"/>
      </w:pPr>
      <w:rPr>
        <w:rFonts w:hint="default"/>
      </w:rPr>
    </w:lvl>
    <w:lvl w:ilvl="4" w:tplc="F68273C2">
      <w:numFmt w:val="bullet"/>
      <w:lvlText w:val="•"/>
      <w:lvlJc w:val="left"/>
      <w:pPr>
        <w:ind w:left="3771" w:hanging="361"/>
      </w:pPr>
      <w:rPr>
        <w:rFonts w:hint="default"/>
      </w:rPr>
    </w:lvl>
    <w:lvl w:ilvl="5" w:tplc="6066A24C">
      <w:numFmt w:val="bullet"/>
      <w:lvlText w:val="•"/>
      <w:lvlJc w:val="left"/>
      <w:pPr>
        <w:ind w:left="4508" w:hanging="361"/>
      </w:pPr>
      <w:rPr>
        <w:rFonts w:hint="default"/>
      </w:rPr>
    </w:lvl>
    <w:lvl w:ilvl="6" w:tplc="BB1E24B4">
      <w:numFmt w:val="bullet"/>
      <w:lvlText w:val="•"/>
      <w:lvlJc w:val="left"/>
      <w:pPr>
        <w:ind w:left="5246" w:hanging="361"/>
      </w:pPr>
      <w:rPr>
        <w:rFonts w:hint="default"/>
      </w:rPr>
    </w:lvl>
    <w:lvl w:ilvl="7" w:tplc="9970F442">
      <w:numFmt w:val="bullet"/>
      <w:lvlText w:val="•"/>
      <w:lvlJc w:val="left"/>
      <w:pPr>
        <w:ind w:left="5984" w:hanging="361"/>
      </w:pPr>
      <w:rPr>
        <w:rFonts w:hint="default"/>
      </w:rPr>
    </w:lvl>
    <w:lvl w:ilvl="8" w:tplc="328C969E">
      <w:numFmt w:val="bullet"/>
      <w:lvlText w:val="•"/>
      <w:lvlJc w:val="left"/>
      <w:pPr>
        <w:ind w:left="6722" w:hanging="361"/>
      </w:pPr>
      <w:rPr>
        <w:rFonts w:hint="default"/>
      </w:rPr>
    </w:lvl>
  </w:abstractNum>
  <w:abstractNum w:abstractNumId="5" w15:restartNumberingAfterBreak="0">
    <w:nsid w:val="24655D85"/>
    <w:multiLevelType w:val="hybridMultilevel"/>
    <w:tmpl w:val="FA86810C"/>
    <w:lvl w:ilvl="0" w:tplc="45509C3A">
      <w:numFmt w:val="bullet"/>
      <w:lvlText w:val=""/>
      <w:lvlJc w:val="left"/>
      <w:pPr>
        <w:ind w:left="823" w:hanging="361"/>
      </w:pPr>
      <w:rPr>
        <w:rFonts w:ascii="Symbol" w:eastAsia="Symbol" w:hAnsi="Symbol" w:cs="Symbol" w:hint="default"/>
        <w:w w:val="100"/>
        <w:sz w:val="22"/>
        <w:szCs w:val="22"/>
      </w:rPr>
    </w:lvl>
    <w:lvl w:ilvl="1" w:tplc="0C72E7FE">
      <w:numFmt w:val="bullet"/>
      <w:lvlText w:val="•"/>
      <w:lvlJc w:val="left"/>
      <w:pPr>
        <w:ind w:left="1557" w:hanging="361"/>
      </w:pPr>
      <w:rPr>
        <w:rFonts w:hint="default"/>
      </w:rPr>
    </w:lvl>
    <w:lvl w:ilvl="2" w:tplc="80EEC4F8">
      <w:numFmt w:val="bullet"/>
      <w:lvlText w:val="•"/>
      <w:lvlJc w:val="left"/>
      <w:pPr>
        <w:ind w:left="2295" w:hanging="361"/>
      </w:pPr>
      <w:rPr>
        <w:rFonts w:hint="default"/>
      </w:rPr>
    </w:lvl>
    <w:lvl w:ilvl="3" w:tplc="D11CC866">
      <w:numFmt w:val="bullet"/>
      <w:lvlText w:val="•"/>
      <w:lvlJc w:val="left"/>
      <w:pPr>
        <w:ind w:left="3033" w:hanging="361"/>
      </w:pPr>
      <w:rPr>
        <w:rFonts w:hint="default"/>
      </w:rPr>
    </w:lvl>
    <w:lvl w:ilvl="4" w:tplc="657EEAE6">
      <w:numFmt w:val="bullet"/>
      <w:lvlText w:val="•"/>
      <w:lvlJc w:val="left"/>
      <w:pPr>
        <w:ind w:left="3771" w:hanging="361"/>
      </w:pPr>
      <w:rPr>
        <w:rFonts w:hint="default"/>
      </w:rPr>
    </w:lvl>
    <w:lvl w:ilvl="5" w:tplc="0FFE0506">
      <w:numFmt w:val="bullet"/>
      <w:lvlText w:val="•"/>
      <w:lvlJc w:val="left"/>
      <w:pPr>
        <w:ind w:left="4508" w:hanging="361"/>
      </w:pPr>
      <w:rPr>
        <w:rFonts w:hint="default"/>
      </w:rPr>
    </w:lvl>
    <w:lvl w:ilvl="6" w:tplc="168A2522">
      <w:numFmt w:val="bullet"/>
      <w:lvlText w:val="•"/>
      <w:lvlJc w:val="left"/>
      <w:pPr>
        <w:ind w:left="5246" w:hanging="361"/>
      </w:pPr>
      <w:rPr>
        <w:rFonts w:hint="default"/>
      </w:rPr>
    </w:lvl>
    <w:lvl w:ilvl="7" w:tplc="F91C4D1A">
      <w:numFmt w:val="bullet"/>
      <w:lvlText w:val="•"/>
      <w:lvlJc w:val="left"/>
      <w:pPr>
        <w:ind w:left="5984" w:hanging="361"/>
      </w:pPr>
      <w:rPr>
        <w:rFonts w:hint="default"/>
      </w:rPr>
    </w:lvl>
    <w:lvl w:ilvl="8" w:tplc="59021080">
      <w:numFmt w:val="bullet"/>
      <w:lvlText w:val="•"/>
      <w:lvlJc w:val="left"/>
      <w:pPr>
        <w:ind w:left="6722" w:hanging="361"/>
      </w:pPr>
      <w:rPr>
        <w:rFonts w:hint="default"/>
      </w:rPr>
    </w:lvl>
  </w:abstractNum>
  <w:abstractNum w:abstractNumId="6" w15:restartNumberingAfterBreak="0">
    <w:nsid w:val="262F0190"/>
    <w:multiLevelType w:val="hybridMultilevel"/>
    <w:tmpl w:val="5A3C4320"/>
    <w:lvl w:ilvl="0" w:tplc="B278556E">
      <w:numFmt w:val="bullet"/>
      <w:lvlText w:val=""/>
      <w:lvlJc w:val="left"/>
      <w:pPr>
        <w:ind w:left="823" w:hanging="361"/>
      </w:pPr>
      <w:rPr>
        <w:rFonts w:ascii="Symbol" w:eastAsia="Symbol" w:hAnsi="Symbol" w:cs="Symbol" w:hint="default"/>
        <w:w w:val="100"/>
        <w:sz w:val="22"/>
        <w:szCs w:val="22"/>
      </w:rPr>
    </w:lvl>
    <w:lvl w:ilvl="1" w:tplc="BD88A140">
      <w:numFmt w:val="bullet"/>
      <w:lvlText w:val="•"/>
      <w:lvlJc w:val="left"/>
      <w:pPr>
        <w:ind w:left="1557" w:hanging="361"/>
      </w:pPr>
      <w:rPr>
        <w:rFonts w:hint="default"/>
      </w:rPr>
    </w:lvl>
    <w:lvl w:ilvl="2" w:tplc="87CC319C">
      <w:numFmt w:val="bullet"/>
      <w:lvlText w:val="•"/>
      <w:lvlJc w:val="left"/>
      <w:pPr>
        <w:ind w:left="2295" w:hanging="361"/>
      </w:pPr>
      <w:rPr>
        <w:rFonts w:hint="default"/>
      </w:rPr>
    </w:lvl>
    <w:lvl w:ilvl="3" w:tplc="BCD83962">
      <w:numFmt w:val="bullet"/>
      <w:lvlText w:val="•"/>
      <w:lvlJc w:val="left"/>
      <w:pPr>
        <w:ind w:left="3033" w:hanging="361"/>
      </w:pPr>
      <w:rPr>
        <w:rFonts w:hint="default"/>
      </w:rPr>
    </w:lvl>
    <w:lvl w:ilvl="4" w:tplc="E1121234">
      <w:numFmt w:val="bullet"/>
      <w:lvlText w:val="•"/>
      <w:lvlJc w:val="left"/>
      <w:pPr>
        <w:ind w:left="3771" w:hanging="361"/>
      </w:pPr>
      <w:rPr>
        <w:rFonts w:hint="default"/>
      </w:rPr>
    </w:lvl>
    <w:lvl w:ilvl="5" w:tplc="9E9E9580">
      <w:numFmt w:val="bullet"/>
      <w:lvlText w:val="•"/>
      <w:lvlJc w:val="left"/>
      <w:pPr>
        <w:ind w:left="4508" w:hanging="361"/>
      </w:pPr>
      <w:rPr>
        <w:rFonts w:hint="default"/>
      </w:rPr>
    </w:lvl>
    <w:lvl w:ilvl="6" w:tplc="CEB4478A">
      <w:numFmt w:val="bullet"/>
      <w:lvlText w:val="•"/>
      <w:lvlJc w:val="left"/>
      <w:pPr>
        <w:ind w:left="5246" w:hanging="361"/>
      </w:pPr>
      <w:rPr>
        <w:rFonts w:hint="default"/>
      </w:rPr>
    </w:lvl>
    <w:lvl w:ilvl="7" w:tplc="D4BCCC68">
      <w:numFmt w:val="bullet"/>
      <w:lvlText w:val="•"/>
      <w:lvlJc w:val="left"/>
      <w:pPr>
        <w:ind w:left="5984" w:hanging="361"/>
      </w:pPr>
      <w:rPr>
        <w:rFonts w:hint="default"/>
      </w:rPr>
    </w:lvl>
    <w:lvl w:ilvl="8" w:tplc="713EE03E">
      <w:numFmt w:val="bullet"/>
      <w:lvlText w:val="•"/>
      <w:lvlJc w:val="left"/>
      <w:pPr>
        <w:ind w:left="6722" w:hanging="361"/>
      </w:pPr>
      <w:rPr>
        <w:rFonts w:hint="default"/>
      </w:rPr>
    </w:lvl>
  </w:abstractNum>
  <w:abstractNum w:abstractNumId="7" w15:restartNumberingAfterBreak="0">
    <w:nsid w:val="26B11AAC"/>
    <w:multiLevelType w:val="hybridMultilevel"/>
    <w:tmpl w:val="B9FCAD2A"/>
    <w:lvl w:ilvl="0" w:tplc="CDF85EFC">
      <w:start w:val="1"/>
      <w:numFmt w:val="decimal"/>
      <w:lvlText w:val="%1."/>
      <w:lvlJc w:val="left"/>
      <w:pPr>
        <w:ind w:left="823" w:hanging="361"/>
      </w:pPr>
      <w:rPr>
        <w:rFonts w:ascii="Times New Roman" w:eastAsia="Times New Roman" w:hAnsi="Times New Roman" w:cs="Times New Roman" w:hint="default"/>
        <w:w w:val="100"/>
        <w:sz w:val="22"/>
        <w:szCs w:val="22"/>
      </w:rPr>
    </w:lvl>
    <w:lvl w:ilvl="1" w:tplc="42226876">
      <w:numFmt w:val="bullet"/>
      <w:lvlText w:val="•"/>
      <w:lvlJc w:val="left"/>
      <w:pPr>
        <w:ind w:left="1557" w:hanging="361"/>
      </w:pPr>
      <w:rPr>
        <w:rFonts w:hint="default"/>
      </w:rPr>
    </w:lvl>
    <w:lvl w:ilvl="2" w:tplc="0AE8A3D0">
      <w:numFmt w:val="bullet"/>
      <w:lvlText w:val="•"/>
      <w:lvlJc w:val="left"/>
      <w:pPr>
        <w:ind w:left="2295" w:hanging="361"/>
      </w:pPr>
      <w:rPr>
        <w:rFonts w:hint="default"/>
      </w:rPr>
    </w:lvl>
    <w:lvl w:ilvl="3" w:tplc="CE960B2E">
      <w:numFmt w:val="bullet"/>
      <w:lvlText w:val="•"/>
      <w:lvlJc w:val="left"/>
      <w:pPr>
        <w:ind w:left="3033" w:hanging="361"/>
      </w:pPr>
      <w:rPr>
        <w:rFonts w:hint="default"/>
      </w:rPr>
    </w:lvl>
    <w:lvl w:ilvl="4" w:tplc="280CD180">
      <w:numFmt w:val="bullet"/>
      <w:lvlText w:val="•"/>
      <w:lvlJc w:val="left"/>
      <w:pPr>
        <w:ind w:left="3771" w:hanging="361"/>
      </w:pPr>
      <w:rPr>
        <w:rFonts w:hint="default"/>
      </w:rPr>
    </w:lvl>
    <w:lvl w:ilvl="5" w:tplc="BB2E577A">
      <w:numFmt w:val="bullet"/>
      <w:lvlText w:val="•"/>
      <w:lvlJc w:val="left"/>
      <w:pPr>
        <w:ind w:left="4508" w:hanging="361"/>
      </w:pPr>
      <w:rPr>
        <w:rFonts w:hint="default"/>
      </w:rPr>
    </w:lvl>
    <w:lvl w:ilvl="6" w:tplc="4A864A9C">
      <w:numFmt w:val="bullet"/>
      <w:lvlText w:val="•"/>
      <w:lvlJc w:val="left"/>
      <w:pPr>
        <w:ind w:left="5246" w:hanging="361"/>
      </w:pPr>
      <w:rPr>
        <w:rFonts w:hint="default"/>
      </w:rPr>
    </w:lvl>
    <w:lvl w:ilvl="7" w:tplc="AD6A5786">
      <w:numFmt w:val="bullet"/>
      <w:lvlText w:val="•"/>
      <w:lvlJc w:val="left"/>
      <w:pPr>
        <w:ind w:left="5984" w:hanging="361"/>
      </w:pPr>
      <w:rPr>
        <w:rFonts w:hint="default"/>
      </w:rPr>
    </w:lvl>
    <w:lvl w:ilvl="8" w:tplc="2DCC6504">
      <w:numFmt w:val="bullet"/>
      <w:lvlText w:val="•"/>
      <w:lvlJc w:val="left"/>
      <w:pPr>
        <w:ind w:left="6722" w:hanging="361"/>
      </w:pPr>
      <w:rPr>
        <w:rFonts w:hint="default"/>
      </w:rPr>
    </w:lvl>
  </w:abstractNum>
  <w:abstractNum w:abstractNumId="8" w15:restartNumberingAfterBreak="0">
    <w:nsid w:val="34CE0162"/>
    <w:multiLevelType w:val="hybridMultilevel"/>
    <w:tmpl w:val="59DCC69A"/>
    <w:lvl w:ilvl="0" w:tplc="86841814">
      <w:numFmt w:val="bullet"/>
      <w:lvlText w:val=""/>
      <w:lvlJc w:val="left"/>
      <w:pPr>
        <w:ind w:left="823" w:hanging="361"/>
      </w:pPr>
      <w:rPr>
        <w:rFonts w:ascii="Symbol" w:eastAsia="Symbol" w:hAnsi="Symbol" w:cs="Symbol" w:hint="default"/>
        <w:w w:val="100"/>
        <w:sz w:val="22"/>
        <w:szCs w:val="22"/>
      </w:rPr>
    </w:lvl>
    <w:lvl w:ilvl="1" w:tplc="F4EA6FE2">
      <w:numFmt w:val="bullet"/>
      <w:lvlText w:val="•"/>
      <w:lvlJc w:val="left"/>
      <w:pPr>
        <w:ind w:left="1557" w:hanging="361"/>
      </w:pPr>
      <w:rPr>
        <w:rFonts w:hint="default"/>
      </w:rPr>
    </w:lvl>
    <w:lvl w:ilvl="2" w:tplc="B8DE94C0">
      <w:numFmt w:val="bullet"/>
      <w:lvlText w:val="•"/>
      <w:lvlJc w:val="left"/>
      <w:pPr>
        <w:ind w:left="2295" w:hanging="361"/>
      </w:pPr>
      <w:rPr>
        <w:rFonts w:hint="default"/>
      </w:rPr>
    </w:lvl>
    <w:lvl w:ilvl="3" w:tplc="FD26292A">
      <w:numFmt w:val="bullet"/>
      <w:lvlText w:val="•"/>
      <w:lvlJc w:val="left"/>
      <w:pPr>
        <w:ind w:left="3033" w:hanging="361"/>
      </w:pPr>
      <w:rPr>
        <w:rFonts w:hint="default"/>
      </w:rPr>
    </w:lvl>
    <w:lvl w:ilvl="4" w:tplc="9D74D55A">
      <w:numFmt w:val="bullet"/>
      <w:lvlText w:val="•"/>
      <w:lvlJc w:val="left"/>
      <w:pPr>
        <w:ind w:left="3771" w:hanging="361"/>
      </w:pPr>
      <w:rPr>
        <w:rFonts w:hint="default"/>
      </w:rPr>
    </w:lvl>
    <w:lvl w:ilvl="5" w:tplc="97DE991C">
      <w:numFmt w:val="bullet"/>
      <w:lvlText w:val="•"/>
      <w:lvlJc w:val="left"/>
      <w:pPr>
        <w:ind w:left="4508" w:hanging="361"/>
      </w:pPr>
      <w:rPr>
        <w:rFonts w:hint="default"/>
      </w:rPr>
    </w:lvl>
    <w:lvl w:ilvl="6" w:tplc="4210DBA0">
      <w:numFmt w:val="bullet"/>
      <w:lvlText w:val="•"/>
      <w:lvlJc w:val="left"/>
      <w:pPr>
        <w:ind w:left="5246" w:hanging="361"/>
      </w:pPr>
      <w:rPr>
        <w:rFonts w:hint="default"/>
      </w:rPr>
    </w:lvl>
    <w:lvl w:ilvl="7" w:tplc="17E63D5A">
      <w:numFmt w:val="bullet"/>
      <w:lvlText w:val="•"/>
      <w:lvlJc w:val="left"/>
      <w:pPr>
        <w:ind w:left="5984" w:hanging="361"/>
      </w:pPr>
      <w:rPr>
        <w:rFonts w:hint="default"/>
      </w:rPr>
    </w:lvl>
    <w:lvl w:ilvl="8" w:tplc="0C3231B0">
      <w:numFmt w:val="bullet"/>
      <w:lvlText w:val="•"/>
      <w:lvlJc w:val="left"/>
      <w:pPr>
        <w:ind w:left="6722" w:hanging="361"/>
      </w:pPr>
      <w:rPr>
        <w:rFonts w:hint="default"/>
      </w:rPr>
    </w:lvl>
  </w:abstractNum>
  <w:abstractNum w:abstractNumId="9" w15:restartNumberingAfterBreak="0">
    <w:nsid w:val="3606493E"/>
    <w:multiLevelType w:val="hybridMultilevel"/>
    <w:tmpl w:val="01A2E608"/>
    <w:lvl w:ilvl="0" w:tplc="281E646E">
      <w:start w:val="1"/>
      <w:numFmt w:val="decimal"/>
      <w:lvlText w:val="%1."/>
      <w:lvlJc w:val="left"/>
      <w:pPr>
        <w:ind w:left="4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542EB4"/>
    <w:multiLevelType w:val="hybridMultilevel"/>
    <w:tmpl w:val="B9581820"/>
    <w:lvl w:ilvl="0" w:tplc="E62E073C">
      <w:numFmt w:val="bullet"/>
      <w:lvlText w:val=""/>
      <w:lvlJc w:val="left"/>
      <w:pPr>
        <w:ind w:left="823" w:hanging="361"/>
      </w:pPr>
      <w:rPr>
        <w:rFonts w:ascii="Symbol" w:eastAsia="Symbol" w:hAnsi="Symbol" w:cs="Symbol" w:hint="default"/>
        <w:w w:val="100"/>
        <w:sz w:val="22"/>
        <w:szCs w:val="22"/>
      </w:rPr>
    </w:lvl>
    <w:lvl w:ilvl="1" w:tplc="D7DC9956">
      <w:numFmt w:val="bullet"/>
      <w:lvlText w:val="•"/>
      <w:lvlJc w:val="left"/>
      <w:pPr>
        <w:ind w:left="1557" w:hanging="361"/>
      </w:pPr>
      <w:rPr>
        <w:rFonts w:hint="default"/>
      </w:rPr>
    </w:lvl>
    <w:lvl w:ilvl="2" w:tplc="E7F65B52">
      <w:numFmt w:val="bullet"/>
      <w:lvlText w:val="•"/>
      <w:lvlJc w:val="left"/>
      <w:pPr>
        <w:ind w:left="2295" w:hanging="361"/>
      </w:pPr>
      <w:rPr>
        <w:rFonts w:hint="default"/>
      </w:rPr>
    </w:lvl>
    <w:lvl w:ilvl="3" w:tplc="F3466F96">
      <w:numFmt w:val="bullet"/>
      <w:lvlText w:val="•"/>
      <w:lvlJc w:val="left"/>
      <w:pPr>
        <w:ind w:left="3033" w:hanging="361"/>
      </w:pPr>
      <w:rPr>
        <w:rFonts w:hint="default"/>
      </w:rPr>
    </w:lvl>
    <w:lvl w:ilvl="4" w:tplc="5D063CA4">
      <w:numFmt w:val="bullet"/>
      <w:lvlText w:val="•"/>
      <w:lvlJc w:val="left"/>
      <w:pPr>
        <w:ind w:left="3771" w:hanging="361"/>
      </w:pPr>
      <w:rPr>
        <w:rFonts w:hint="default"/>
      </w:rPr>
    </w:lvl>
    <w:lvl w:ilvl="5" w:tplc="F0242158">
      <w:numFmt w:val="bullet"/>
      <w:lvlText w:val="•"/>
      <w:lvlJc w:val="left"/>
      <w:pPr>
        <w:ind w:left="4508" w:hanging="361"/>
      </w:pPr>
      <w:rPr>
        <w:rFonts w:hint="default"/>
      </w:rPr>
    </w:lvl>
    <w:lvl w:ilvl="6" w:tplc="B95A37EE">
      <w:numFmt w:val="bullet"/>
      <w:lvlText w:val="•"/>
      <w:lvlJc w:val="left"/>
      <w:pPr>
        <w:ind w:left="5246" w:hanging="361"/>
      </w:pPr>
      <w:rPr>
        <w:rFonts w:hint="default"/>
      </w:rPr>
    </w:lvl>
    <w:lvl w:ilvl="7" w:tplc="FB9E8440">
      <w:numFmt w:val="bullet"/>
      <w:lvlText w:val="•"/>
      <w:lvlJc w:val="left"/>
      <w:pPr>
        <w:ind w:left="5984" w:hanging="361"/>
      </w:pPr>
      <w:rPr>
        <w:rFonts w:hint="default"/>
      </w:rPr>
    </w:lvl>
    <w:lvl w:ilvl="8" w:tplc="EB2C7E0A">
      <w:numFmt w:val="bullet"/>
      <w:lvlText w:val="•"/>
      <w:lvlJc w:val="left"/>
      <w:pPr>
        <w:ind w:left="6722" w:hanging="361"/>
      </w:pPr>
      <w:rPr>
        <w:rFonts w:hint="default"/>
      </w:rPr>
    </w:lvl>
  </w:abstractNum>
  <w:abstractNum w:abstractNumId="11" w15:restartNumberingAfterBreak="0">
    <w:nsid w:val="49074C0F"/>
    <w:multiLevelType w:val="hybridMultilevel"/>
    <w:tmpl w:val="276802E8"/>
    <w:lvl w:ilvl="0" w:tplc="C1E88A96">
      <w:numFmt w:val="bullet"/>
      <w:lvlText w:val=""/>
      <w:lvlJc w:val="left"/>
      <w:pPr>
        <w:ind w:left="823" w:hanging="361"/>
      </w:pPr>
      <w:rPr>
        <w:rFonts w:ascii="Symbol" w:eastAsia="Symbol" w:hAnsi="Symbol" w:cs="Symbol" w:hint="default"/>
        <w:w w:val="100"/>
        <w:sz w:val="22"/>
        <w:szCs w:val="22"/>
      </w:rPr>
    </w:lvl>
    <w:lvl w:ilvl="1" w:tplc="41B41018">
      <w:numFmt w:val="bullet"/>
      <w:lvlText w:val=""/>
      <w:lvlJc w:val="left"/>
      <w:pPr>
        <w:ind w:left="823" w:hanging="696"/>
      </w:pPr>
      <w:rPr>
        <w:rFonts w:ascii="Wingdings" w:eastAsia="Wingdings" w:hAnsi="Wingdings" w:cs="Wingdings" w:hint="default"/>
        <w:w w:val="100"/>
        <w:sz w:val="22"/>
        <w:szCs w:val="22"/>
      </w:rPr>
    </w:lvl>
    <w:lvl w:ilvl="2" w:tplc="D754686E">
      <w:numFmt w:val="bullet"/>
      <w:lvlText w:val="•"/>
      <w:lvlJc w:val="left"/>
      <w:pPr>
        <w:ind w:left="2295" w:hanging="696"/>
      </w:pPr>
      <w:rPr>
        <w:rFonts w:hint="default"/>
      </w:rPr>
    </w:lvl>
    <w:lvl w:ilvl="3" w:tplc="CDC0F30A">
      <w:numFmt w:val="bullet"/>
      <w:lvlText w:val="•"/>
      <w:lvlJc w:val="left"/>
      <w:pPr>
        <w:ind w:left="3033" w:hanging="696"/>
      </w:pPr>
      <w:rPr>
        <w:rFonts w:hint="default"/>
      </w:rPr>
    </w:lvl>
    <w:lvl w:ilvl="4" w:tplc="8F702486">
      <w:numFmt w:val="bullet"/>
      <w:lvlText w:val="•"/>
      <w:lvlJc w:val="left"/>
      <w:pPr>
        <w:ind w:left="3771" w:hanging="696"/>
      </w:pPr>
      <w:rPr>
        <w:rFonts w:hint="default"/>
      </w:rPr>
    </w:lvl>
    <w:lvl w:ilvl="5" w:tplc="83BC662C">
      <w:numFmt w:val="bullet"/>
      <w:lvlText w:val="•"/>
      <w:lvlJc w:val="left"/>
      <w:pPr>
        <w:ind w:left="4508" w:hanging="696"/>
      </w:pPr>
      <w:rPr>
        <w:rFonts w:hint="default"/>
      </w:rPr>
    </w:lvl>
    <w:lvl w:ilvl="6" w:tplc="2F2C17A0">
      <w:numFmt w:val="bullet"/>
      <w:lvlText w:val="•"/>
      <w:lvlJc w:val="left"/>
      <w:pPr>
        <w:ind w:left="5246" w:hanging="696"/>
      </w:pPr>
      <w:rPr>
        <w:rFonts w:hint="default"/>
      </w:rPr>
    </w:lvl>
    <w:lvl w:ilvl="7" w:tplc="DBD4F3B2">
      <w:numFmt w:val="bullet"/>
      <w:lvlText w:val="•"/>
      <w:lvlJc w:val="left"/>
      <w:pPr>
        <w:ind w:left="5984" w:hanging="696"/>
      </w:pPr>
      <w:rPr>
        <w:rFonts w:hint="default"/>
      </w:rPr>
    </w:lvl>
    <w:lvl w:ilvl="8" w:tplc="9E4C6A6A">
      <w:numFmt w:val="bullet"/>
      <w:lvlText w:val="•"/>
      <w:lvlJc w:val="left"/>
      <w:pPr>
        <w:ind w:left="6722" w:hanging="696"/>
      </w:pPr>
      <w:rPr>
        <w:rFonts w:hint="default"/>
      </w:rPr>
    </w:lvl>
  </w:abstractNum>
  <w:abstractNum w:abstractNumId="12" w15:restartNumberingAfterBreak="0">
    <w:nsid w:val="4A87502E"/>
    <w:multiLevelType w:val="hybridMultilevel"/>
    <w:tmpl w:val="68BA0C02"/>
    <w:lvl w:ilvl="0" w:tplc="F192FF44">
      <w:numFmt w:val="bullet"/>
      <w:lvlText w:val=""/>
      <w:lvlJc w:val="left"/>
      <w:pPr>
        <w:ind w:left="823" w:hanging="361"/>
      </w:pPr>
      <w:rPr>
        <w:rFonts w:ascii="Symbol" w:eastAsia="Symbol" w:hAnsi="Symbol" w:cs="Symbol" w:hint="default"/>
        <w:w w:val="100"/>
        <w:sz w:val="22"/>
        <w:szCs w:val="22"/>
      </w:rPr>
    </w:lvl>
    <w:lvl w:ilvl="1" w:tplc="9B92AF04">
      <w:numFmt w:val="bullet"/>
      <w:lvlText w:val="•"/>
      <w:lvlJc w:val="left"/>
      <w:pPr>
        <w:ind w:left="1557" w:hanging="361"/>
      </w:pPr>
      <w:rPr>
        <w:rFonts w:hint="default"/>
      </w:rPr>
    </w:lvl>
    <w:lvl w:ilvl="2" w:tplc="A4001B22">
      <w:numFmt w:val="bullet"/>
      <w:lvlText w:val="•"/>
      <w:lvlJc w:val="left"/>
      <w:pPr>
        <w:ind w:left="2295" w:hanging="361"/>
      </w:pPr>
      <w:rPr>
        <w:rFonts w:hint="default"/>
      </w:rPr>
    </w:lvl>
    <w:lvl w:ilvl="3" w:tplc="57281F84">
      <w:numFmt w:val="bullet"/>
      <w:lvlText w:val="•"/>
      <w:lvlJc w:val="left"/>
      <w:pPr>
        <w:ind w:left="3033" w:hanging="361"/>
      </w:pPr>
      <w:rPr>
        <w:rFonts w:hint="default"/>
      </w:rPr>
    </w:lvl>
    <w:lvl w:ilvl="4" w:tplc="8CF4F760">
      <w:numFmt w:val="bullet"/>
      <w:lvlText w:val="•"/>
      <w:lvlJc w:val="left"/>
      <w:pPr>
        <w:ind w:left="3771" w:hanging="361"/>
      </w:pPr>
      <w:rPr>
        <w:rFonts w:hint="default"/>
      </w:rPr>
    </w:lvl>
    <w:lvl w:ilvl="5" w:tplc="DD40683E">
      <w:numFmt w:val="bullet"/>
      <w:lvlText w:val="•"/>
      <w:lvlJc w:val="left"/>
      <w:pPr>
        <w:ind w:left="4508" w:hanging="361"/>
      </w:pPr>
      <w:rPr>
        <w:rFonts w:hint="default"/>
      </w:rPr>
    </w:lvl>
    <w:lvl w:ilvl="6" w:tplc="A34C05AE">
      <w:numFmt w:val="bullet"/>
      <w:lvlText w:val="•"/>
      <w:lvlJc w:val="left"/>
      <w:pPr>
        <w:ind w:left="5246" w:hanging="361"/>
      </w:pPr>
      <w:rPr>
        <w:rFonts w:hint="default"/>
      </w:rPr>
    </w:lvl>
    <w:lvl w:ilvl="7" w:tplc="68889782">
      <w:numFmt w:val="bullet"/>
      <w:lvlText w:val="•"/>
      <w:lvlJc w:val="left"/>
      <w:pPr>
        <w:ind w:left="5984" w:hanging="361"/>
      </w:pPr>
      <w:rPr>
        <w:rFonts w:hint="default"/>
      </w:rPr>
    </w:lvl>
    <w:lvl w:ilvl="8" w:tplc="D44852DC">
      <w:numFmt w:val="bullet"/>
      <w:lvlText w:val="•"/>
      <w:lvlJc w:val="left"/>
      <w:pPr>
        <w:ind w:left="6722" w:hanging="361"/>
      </w:pPr>
      <w:rPr>
        <w:rFonts w:hint="default"/>
      </w:rPr>
    </w:lvl>
  </w:abstractNum>
  <w:abstractNum w:abstractNumId="13" w15:restartNumberingAfterBreak="0">
    <w:nsid w:val="4C2D1FCE"/>
    <w:multiLevelType w:val="hybridMultilevel"/>
    <w:tmpl w:val="AAB45996"/>
    <w:lvl w:ilvl="0" w:tplc="648603B8">
      <w:numFmt w:val="bullet"/>
      <w:lvlText w:val=""/>
      <w:lvlJc w:val="left"/>
      <w:pPr>
        <w:ind w:left="823" w:hanging="361"/>
      </w:pPr>
      <w:rPr>
        <w:rFonts w:ascii="Symbol" w:eastAsia="Symbol" w:hAnsi="Symbol" w:cs="Symbol" w:hint="default"/>
        <w:w w:val="100"/>
        <w:sz w:val="22"/>
        <w:szCs w:val="22"/>
      </w:rPr>
    </w:lvl>
    <w:lvl w:ilvl="1" w:tplc="FE7A4FC6">
      <w:numFmt w:val="bullet"/>
      <w:lvlText w:val="•"/>
      <w:lvlJc w:val="left"/>
      <w:pPr>
        <w:ind w:left="1557" w:hanging="361"/>
      </w:pPr>
      <w:rPr>
        <w:rFonts w:hint="default"/>
      </w:rPr>
    </w:lvl>
    <w:lvl w:ilvl="2" w:tplc="C7EA039E">
      <w:numFmt w:val="bullet"/>
      <w:lvlText w:val="•"/>
      <w:lvlJc w:val="left"/>
      <w:pPr>
        <w:ind w:left="2295" w:hanging="361"/>
      </w:pPr>
      <w:rPr>
        <w:rFonts w:hint="default"/>
      </w:rPr>
    </w:lvl>
    <w:lvl w:ilvl="3" w:tplc="195645FC">
      <w:numFmt w:val="bullet"/>
      <w:lvlText w:val="•"/>
      <w:lvlJc w:val="left"/>
      <w:pPr>
        <w:ind w:left="3033" w:hanging="361"/>
      </w:pPr>
      <w:rPr>
        <w:rFonts w:hint="default"/>
      </w:rPr>
    </w:lvl>
    <w:lvl w:ilvl="4" w:tplc="5D4E0452">
      <w:numFmt w:val="bullet"/>
      <w:lvlText w:val="•"/>
      <w:lvlJc w:val="left"/>
      <w:pPr>
        <w:ind w:left="3771" w:hanging="361"/>
      </w:pPr>
      <w:rPr>
        <w:rFonts w:hint="default"/>
      </w:rPr>
    </w:lvl>
    <w:lvl w:ilvl="5" w:tplc="025CCF70">
      <w:numFmt w:val="bullet"/>
      <w:lvlText w:val="•"/>
      <w:lvlJc w:val="left"/>
      <w:pPr>
        <w:ind w:left="4508" w:hanging="361"/>
      </w:pPr>
      <w:rPr>
        <w:rFonts w:hint="default"/>
      </w:rPr>
    </w:lvl>
    <w:lvl w:ilvl="6" w:tplc="9C5864A2">
      <w:numFmt w:val="bullet"/>
      <w:lvlText w:val="•"/>
      <w:lvlJc w:val="left"/>
      <w:pPr>
        <w:ind w:left="5246" w:hanging="361"/>
      </w:pPr>
      <w:rPr>
        <w:rFonts w:hint="default"/>
      </w:rPr>
    </w:lvl>
    <w:lvl w:ilvl="7" w:tplc="39EA43B2">
      <w:numFmt w:val="bullet"/>
      <w:lvlText w:val="•"/>
      <w:lvlJc w:val="left"/>
      <w:pPr>
        <w:ind w:left="5984" w:hanging="361"/>
      </w:pPr>
      <w:rPr>
        <w:rFonts w:hint="default"/>
      </w:rPr>
    </w:lvl>
    <w:lvl w:ilvl="8" w:tplc="7D4E7982">
      <w:numFmt w:val="bullet"/>
      <w:lvlText w:val="•"/>
      <w:lvlJc w:val="left"/>
      <w:pPr>
        <w:ind w:left="6722" w:hanging="361"/>
      </w:pPr>
      <w:rPr>
        <w:rFonts w:hint="default"/>
      </w:rPr>
    </w:lvl>
  </w:abstractNum>
  <w:abstractNum w:abstractNumId="14" w15:restartNumberingAfterBreak="0">
    <w:nsid w:val="4E320AF0"/>
    <w:multiLevelType w:val="hybridMultilevel"/>
    <w:tmpl w:val="E0D011AA"/>
    <w:lvl w:ilvl="0" w:tplc="0809000F">
      <w:start w:val="1"/>
      <w:numFmt w:val="decimal"/>
      <w:lvlText w:val="%1."/>
      <w:lvlJc w:val="left"/>
      <w:pPr>
        <w:ind w:left="417" w:hanging="360"/>
      </w:pPr>
      <w:rPr>
        <w:rFonts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5" w15:restartNumberingAfterBreak="0">
    <w:nsid w:val="528801BA"/>
    <w:multiLevelType w:val="hybridMultilevel"/>
    <w:tmpl w:val="F6A83C36"/>
    <w:lvl w:ilvl="0" w:tplc="54DCF864">
      <w:start w:val="1"/>
      <w:numFmt w:val="decimal"/>
      <w:lvlText w:val="%1."/>
      <w:lvlJc w:val="left"/>
      <w:pPr>
        <w:ind w:left="562" w:hanging="459"/>
      </w:pPr>
      <w:rPr>
        <w:rFonts w:ascii="Times New Roman" w:eastAsia="Times New Roman" w:hAnsi="Times New Roman" w:cs="Times New Roman" w:hint="default"/>
        <w:w w:val="100"/>
        <w:sz w:val="22"/>
        <w:szCs w:val="22"/>
      </w:rPr>
    </w:lvl>
    <w:lvl w:ilvl="1" w:tplc="D0504486">
      <w:numFmt w:val="bullet"/>
      <w:lvlText w:val="•"/>
      <w:lvlJc w:val="left"/>
      <w:pPr>
        <w:ind w:left="1323" w:hanging="459"/>
      </w:pPr>
      <w:rPr>
        <w:rFonts w:hint="default"/>
      </w:rPr>
    </w:lvl>
    <w:lvl w:ilvl="2" w:tplc="2A9E4010">
      <w:numFmt w:val="bullet"/>
      <w:lvlText w:val="•"/>
      <w:lvlJc w:val="left"/>
      <w:pPr>
        <w:ind w:left="2087" w:hanging="459"/>
      </w:pPr>
      <w:rPr>
        <w:rFonts w:hint="default"/>
      </w:rPr>
    </w:lvl>
    <w:lvl w:ilvl="3" w:tplc="1BA2629C">
      <w:numFmt w:val="bullet"/>
      <w:lvlText w:val="•"/>
      <w:lvlJc w:val="left"/>
      <w:pPr>
        <w:ind w:left="2851" w:hanging="459"/>
      </w:pPr>
      <w:rPr>
        <w:rFonts w:hint="default"/>
      </w:rPr>
    </w:lvl>
    <w:lvl w:ilvl="4" w:tplc="7E48FE78">
      <w:numFmt w:val="bullet"/>
      <w:lvlText w:val="•"/>
      <w:lvlJc w:val="left"/>
      <w:pPr>
        <w:ind w:left="3615" w:hanging="459"/>
      </w:pPr>
      <w:rPr>
        <w:rFonts w:hint="default"/>
      </w:rPr>
    </w:lvl>
    <w:lvl w:ilvl="5" w:tplc="F4421FD8">
      <w:numFmt w:val="bullet"/>
      <w:lvlText w:val="•"/>
      <w:lvlJc w:val="left"/>
      <w:pPr>
        <w:ind w:left="4378" w:hanging="459"/>
      </w:pPr>
      <w:rPr>
        <w:rFonts w:hint="default"/>
      </w:rPr>
    </w:lvl>
    <w:lvl w:ilvl="6" w:tplc="12A0EE54">
      <w:numFmt w:val="bullet"/>
      <w:lvlText w:val="•"/>
      <w:lvlJc w:val="left"/>
      <w:pPr>
        <w:ind w:left="5142" w:hanging="459"/>
      </w:pPr>
      <w:rPr>
        <w:rFonts w:hint="default"/>
      </w:rPr>
    </w:lvl>
    <w:lvl w:ilvl="7" w:tplc="C096F62C">
      <w:numFmt w:val="bullet"/>
      <w:lvlText w:val="•"/>
      <w:lvlJc w:val="left"/>
      <w:pPr>
        <w:ind w:left="5906" w:hanging="459"/>
      </w:pPr>
      <w:rPr>
        <w:rFonts w:hint="default"/>
      </w:rPr>
    </w:lvl>
    <w:lvl w:ilvl="8" w:tplc="983A87AC">
      <w:numFmt w:val="bullet"/>
      <w:lvlText w:val="•"/>
      <w:lvlJc w:val="left"/>
      <w:pPr>
        <w:ind w:left="6670" w:hanging="459"/>
      </w:pPr>
      <w:rPr>
        <w:rFonts w:hint="default"/>
      </w:rPr>
    </w:lvl>
  </w:abstractNum>
  <w:abstractNum w:abstractNumId="16" w15:restartNumberingAfterBreak="0">
    <w:nsid w:val="538850E9"/>
    <w:multiLevelType w:val="hybridMultilevel"/>
    <w:tmpl w:val="1C183768"/>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7" w15:restartNumberingAfterBreak="0">
    <w:nsid w:val="5C241CC2"/>
    <w:multiLevelType w:val="hybridMultilevel"/>
    <w:tmpl w:val="E0D011AA"/>
    <w:lvl w:ilvl="0" w:tplc="0809000F">
      <w:start w:val="1"/>
      <w:numFmt w:val="decimal"/>
      <w:lvlText w:val="%1."/>
      <w:lvlJc w:val="left"/>
      <w:pPr>
        <w:ind w:left="417" w:hanging="360"/>
      </w:pPr>
      <w:rPr>
        <w:rFonts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18" w15:restartNumberingAfterBreak="0">
    <w:nsid w:val="5E0C3AC9"/>
    <w:multiLevelType w:val="hybridMultilevel"/>
    <w:tmpl w:val="B1AEE8F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604B5FE8"/>
    <w:multiLevelType w:val="hybridMultilevel"/>
    <w:tmpl w:val="3CD405CE"/>
    <w:lvl w:ilvl="0" w:tplc="281E646E">
      <w:start w:val="1"/>
      <w:numFmt w:val="decimal"/>
      <w:lvlText w:val="%1."/>
      <w:lvlJc w:val="left"/>
      <w:pPr>
        <w:ind w:left="41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6297DB3"/>
    <w:multiLevelType w:val="hybridMultilevel"/>
    <w:tmpl w:val="2BB88DF4"/>
    <w:lvl w:ilvl="0" w:tplc="5AC6E83E">
      <w:numFmt w:val="bullet"/>
      <w:lvlText w:val=""/>
      <w:lvlJc w:val="left"/>
      <w:pPr>
        <w:ind w:left="823" w:hanging="361"/>
      </w:pPr>
      <w:rPr>
        <w:rFonts w:ascii="Symbol" w:eastAsia="Symbol" w:hAnsi="Symbol" w:cs="Symbol" w:hint="default"/>
        <w:w w:val="100"/>
        <w:sz w:val="22"/>
        <w:szCs w:val="22"/>
      </w:rPr>
    </w:lvl>
    <w:lvl w:ilvl="1" w:tplc="3F3AFF32">
      <w:numFmt w:val="bullet"/>
      <w:lvlText w:val="•"/>
      <w:lvlJc w:val="left"/>
      <w:pPr>
        <w:ind w:left="1557" w:hanging="361"/>
      </w:pPr>
      <w:rPr>
        <w:rFonts w:hint="default"/>
      </w:rPr>
    </w:lvl>
    <w:lvl w:ilvl="2" w:tplc="EDA0DAFE">
      <w:numFmt w:val="bullet"/>
      <w:lvlText w:val="•"/>
      <w:lvlJc w:val="left"/>
      <w:pPr>
        <w:ind w:left="2295" w:hanging="361"/>
      </w:pPr>
      <w:rPr>
        <w:rFonts w:hint="default"/>
      </w:rPr>
    </w:lvl>
    <w:lvl w:ilvl="3" w:tplc="E7E0FDFA">
      <w:numFmt w:val="bullet"/>
      <w:lvlText w:val="•"/>
      <w:lvlJc w:val="left"/>
      <w:pPr>
        <w:ind w:left="3033" w:hanging="361"/>
      </w:pPr>
      <w:rPr>
        <w:rFonts w:hint="default"/>
      </w:rPr>
    </w:lvl>
    <w:lvl w:ilvl="4" w:tplc="09BA8034">
      <w:numFmt w:val="bullet"/>
      <w:lvlText w:val="•"/>
      <w:lvlJc w:val="left"/>
      <w:pPr>
        <w:ind w:left="3771" w:hanging="361"/>
      </w:pPr>
      <w:rPr>
        <w:rFonts w:hint="default"/>
      </w:rPr>
    </w:lvl>
    <w:lvl w:ilvl="5" w:tplc="E7CE55BE">
      <w:numFmt w:val="bullet"/>
      <w:lvlText w:val="•"/>
      <w:lvlJc w:val="left"/>
      <w:pPr>
        <w:ind w:left="4508" w:hanging="361"/>
      </w:pPr>
      <w:rPr>
        <w:rFonts w:hint="default"/>
      </w:rPr>
    </w:lvl>
    <w:lvl w:ilvl="6" w:tplc="C688D4B8">
      <w:numFmt w:val="bullet"/>
      <w:lvlText w:val="•"/>
      <w:lvlJc w:val="left"/>
      <w:pPr>
        <w:ind w:left="5246" w:hanging="361"/>
      </w:pPr>
      <w:rPr>
        <w:rFonts w:hint="default"/>
      </w:rPr>
    </w:lvl>
    <w:lvl w:ilvl="7" w:tplc="5328B02E">
      <w:numFmt w:val="bullet"/>
      <w:lvlText w:val="•"/>
      <w:lvlJc w:val="left"/>
      <w:pPr>
        <w:ind w:left="5984" w:hanging="361"/>
      </w:pPr>
      <w:rPr>
        <w:rFonts w:hint="default"/>
      </w:rPr>
    </w:lvl>
    <w:lvl w:ilvl="8" w:tplc="71680F3E">
      <w:numFmt w:val="bullet"/>
      <w:lvlText w:val="•"/>
      <w:lvlJc w:val="left"/>
      <w:pPr>
        <w:ind w:left="6722" w:hanging="361"/>
      </w:pPr>
      <w:rPr>
        <w:rFonts w:hint="default"/>
      </w:rPr>
    </w:lvl>
  </w:abstractNum>
  <w:abstractNum w:abstractNumId="21" w15:restartNumberingAfterBreak="0">
    <w:nsid w:val="66E652AA"/>
    <w:multiLevelType w:val="hybridMultilevel"/>
    <w:tmpl w:val="0980D1F0"/>
    <w:lvl w:ilvl="0" w:tplc="661470F0">
      <w:numFmt w:val="bullet"/>
      <w:lvlText w:val=""/>
      <w:lvlJc w:val="left"/>
      <w:pPr>
        <w:ind w:left="823" w:hanging="361"/>
      </w:pPr>
      <w:rPr>
        <w:rFonts w:ascii="Symbol" w:eastAsia="Symbol" w:hAnsi="Symbol" w:cs="Symbol" w:hint="default"/>
        <w:w w:val="100"/>
        <w:sz w:val="22"/>
        <w:szCs w:val="22"/>
      </w:rPr>
    </w:lvl>
    <w:lvl w:ilvl="1" w:tplc="437C3BB6">
      <w:numFmt w:val="bullet"/>
      <w:lvlText w:val="•"/>
      <w:lvlJc w:val="left"/>
      <w:pPr>
        <w:ind w:left="1557" w:hanging="361"/>
      </w:pPr>
      <w:rPr>
        <w:rFonts w:hint="default"/>
      </w:rPr>
    </w:lvl>
    <w:lvl w:ilvl="2" w:tplc="1E783E4E">
      <w:numFmt w:val="bullet"/>
      <w:lvlText w:val="•"/>
      <w:lvlJc w:val="left"/>
      <w:pPr>
        <w:ind w:left="2295" w:hanging="361"/>
      </w:pPr>
      <w:rPr>
        <w:rFonts w:hint="default"/>
      </w:rPr>
    </w:lvl>
    <w:lvl w:ilvl="3" w:tplc="86841804">
      <w:numFmt w:val="bullet"/>
      <w:lvlText w:val="•"/>
      <w:lvlJc w:val="left"/>
      <w:pPr>
        <w:ind w:left="3033" w:hanging="361"/>
      </w:pPr>
      <w:rPr>
        <w:rFonts w:hint="default"/>
      </w:rPr>
    </w:lvl>
    <w:lvl w:ilvl="4" w:tplc="BC3E118A">
      <w:numFmt w:val="bullet"/>
      <w:lvlText w:val="•"/>
      <w:lvlJc w:val="left"/>
      <w:pPr>
        <w:ind w:left="3771" w:hanging="361"/>
      </w:pPr>
      <w:rPr>
        <w:rFonts w:hint="default"/>
      </w:rPr>
    </w:lvl>
    <w:lvl w:ilvl="5" w:tplc="3D5C4490">
      <w:numFmt w:val="bullet"/>
      <w:lvlText w:val="•"/>
      <w:lvlJc w:val="left"/>
      <w:pPr>
        <w:ind w:left="4508" w:hanging="361"/>
      </w:pPr>
      <w:rPr>
        <w:rFonts w:hint="default"/>
      </w:rPr>
    </w:lvl>
    <w:lvl w:ilvl="6" w:tplc="C62E4DF2">
      <w:numFmt w:val="bullet"/>
      <w:lvlText w:val="•"/>
      <w:lvlJc w:val="left"/>
      <w:pPr>
        <w:ind w:left="5246" w:hanging="361"/>
      </w:pPr>
      <w:rPr>
        <w:rFonts w:hint="default"/>
      </w:rPr>
    </w:lvl>
    <w:lvl w:ilvl="7" w:tplc="CE46FADC">
      <w:numFmt w:val="bullet"/>
      <w:lvlText w:val="•"/>
      <w:lvlJc w:val="left"/>
      <w:pPr>
        <w:ind w:left="5984" w:hanging="361"/>
      </w:pPr>
      <w:rPr>
        <w:rFonts w:hint="default"/>
      </w:rPr>
    </w:lvl>
    <w:lvl w:ilvl="8" w:tplc="79C850B2">
      <w:numFmt w:val="bullet"/>
      <w:lvlText w:val="•"/>
      <w:lvlJc w:val="left"/>
      <w:pPr>
        <w:ind w:left="6722" w:hanging="361"/>
      </w:pPr>
      <w:rPr>
        <w:rFonts w:hint="default"/>
      </w:rPr>
    </w:lvl>
  </w:abstractNum>
  <w:abstractNum w:abstractNumId="22" w15:restartNumberingAfterBreak="0">
    <w:nsid w:val="71E52F7B"/>
    <w:multiLevelType w:val="hybridMultilevel"/>
    <w:tmpl w:val="6F44F9AC"/>
    <w:lvl w:ilvl="0" w:tplc="08E48806">
      <w:numFmt w:val="bullet"/>
      <w:lvlText w:val=""/>
      <w:lvlJc w:val="left"/>
      <w:pPr>
        <w:ind w:left="823" w:hanging="361"/>
      </w:pPr>
      <w:rPr>
        <w:rFonts w:hint="default"/>
        <w:strike/>
        <w:w w:val="100"/>
      </w:rPr>
    </w:lvl>
    <w:lvl w:ilvl="1" w:tplc="B1BCE542">
      <w:numFmt w:val="bullet"/>
      <w:lvlText w:val="•"/>
      <w:lvlJc w:val="left"/>
      <w:pPr>
        <w:ind w:left="1557" w:hanging="361"/>
      </w:pPr>
      <w:rPr>
        <w:rFonts w:hint="default"/>
      </w:rPr>
    </w:lvl>
    <w:lvl w:ilvl="2" w:tplc="B9323F7E">
      <w:numFmt w:val="bullet"/>
      <w:lvlText w:val="•"/>
      <w:lvlJc w:val="left"/>
      <w:pPr>
        <w:ind w:left="2295" w:hanging="361"/>
      </w:pPr>
      <w:rPr>
        <w:rFonts w:hint="default"/>
      </w:rPr>
    </w:lvl>
    <w:lvl w:ilvl="3" w:tplc="1928794C">
      <w:numFmt w:val="bullet"/>
      <w:lvlText w:val="•"/>
      <w:lvlJc w:val="left"/>
      <w:pPr>
        <w:ind w:left="3033" w:hanging="361"/>
      </w:pPr>
      <w:rPr>
        <w:rFonts w:hint="default"/>
      </w:rPr>
    </w:lvl>
    <w:lvl w:ilvl="4" w:tplc="C5002E38">
      <w:numFmt w:val="bullet"/>
      <w:lvlText w:val="•"/>
      <w:lvlJc w:val="left"/>
      <w:pPr>
        <w:ind w:left="3771" w:hanging="361"/>
      </w:pPr>
      <w:rPr>
        <w:rFonts w:hint="default"/>
      </w:rPr>
    </w:lvl>
    <w:lvl w:ilvl="5" w:tplc="61D6C2F0">
      <w:numFmt w:val="bullet"/>
      <w:lvlText w:val="•"/>
      <w:lvlJc w:val="left"/>
      <w:pPr>
        <w:ind w:left="4508" w:hanging="361"/>
      </w:pPr>
      <w:rPr>
        <w:rFonts w:hint="default"/>
      </w:rPr>
    </w:lvl>
    <w:lvl w:ilvl="6" w:tplc="E2C43A78">
      <w:numFmt w:val="bullet"/>
      <w:lvlText w:val="•"/>
      <w:lvlJc w:val="left"/>
      <w:pPr>
        <w:ind w:left="5246" w:hanging="361"/>
      </w:pPr>
      <w:rPr>
        <w:rFonts w:hint="default"/>
      </w:rPr>
    </w:lvl>
    <w:lvl w:ilvl="7" w:tplc="85467652">
      <w:numFmt w:val="bullet"/>
      <w:lvlText w:val="•"/>
      <w:lvlJc w:val="left"/>
      <w:pPr>
        <w:ind w:left="5984" w:hanging="361"/>
      </w:pPr>
      <w:rPr>
        <w:rFonts w:hint="default"/>
      </w:rPr>
    </w:lvl>
    <w:lvl w:ilvl="8" w:tplc="AE50CD6A">
      <w:numFmt w:val="bullet"/>
      <w:lvlText w:val="•"/>
      <w:lvlJc w:val="left"/>
      <w:pPr>
        <w:ind w:left="6722" w:hanging="361"/>
      </w:pPr>
      <w:rPr>
        <w:rFonts w:hint="default"/>
      </w:rPr>
    </w:lvl>
  </w:abstractNum>
  <w:abstractNum w:abstractNumId="23" w15:restartNumberingAfterBreak="0">
    <w:nsid w:val="724E6473"/>
    <w:multiLevelType w:val="hybridMultilevel"/>
    <w:tmpl w:val="A14699AA"/>
    <w:lvl w:ilvl="0" w:tplc="98686E78">
      <w:numFmt w:val="bullet"/>
      <w:lvlText w:val=""/>
      <w:lvlJc w:val="left"/>
      <w:pPr>
        <w:ind w:left="823" w:hanging="361"/>
      </w:pPr>
      <w:rPr>
        <w:rFonts w:ascii="Symbol" w:eastAsia="Symbol" w:hAnsi="Symbol" w:cs="Symbol" w:hint="default"/>
        <w:w w:val="100"/>
        <w:sz w:val="22"/>
        <w:szCs w:val="22"/>
      </w:rPr>
    </w:lvl>
    <w:lvl w:ilvl="1" w:tplc="6E5C6078">
      <w:numFmt w:val="bullet"/>
      <w:lvlText w:val="•"/>
      <w:lvlJc w:val="left"/>
      <w:pPr>
        <w:ind w:left="1557" w:hanging="361"/>
      </w:pPr>
      <w:rPr>
        <w:rFonts w:hint="default"/>
      </w:rPr>
    </w:lvl>
    <w:lvl w:ilvl="2" w:tplc="51523272">
      <w:numFmt w:val="bullet"/>
      <w:lvlText w:val="•"/>
      <w:lvlJc w:val="left"/>
      <w:pPr>
        <w:ind w:left="2295" w:hanging="361"/>
      </w:pPr>
      <w:rPr>
        <w:rFonts w:hint="default"/>
      </w:rPr>
    </w:lvl>
    <w:lvl w:ilvl="3" w:tplc="9F1EB2BC">
      <w:numFmt w:val="bullet"/>
      <w:lvlText w:val="•"/>
      <w:lvlJc w:val="left"/>
      <w:pPr>
        <w:ind w:left="3033" w:hanging="361"/>
      </w:pPr>
      <w:rPr>
        <w:rFonts w:hint="default"/>
      </w:rPr>
    </w:lvl>
    <w:lvl w:ilvl="4" w:tplc="620CEB58">
      <w:numFmt w:val="bullet"/>
      <w:lvlText w:val="•"/>
      <w:lvlJc w:val="left"/>
      <w:pPr>
        <w:ind w:left="3771" w:hanging="361"/>
      </w:pPr>
      <w:rPr>
        <w:rFonts w:hint="default"/>
      </w:rPr>
    </w:lvl>
    <w:lvl w:ilvl="5" w:tplc="25184F64">
      <w:numFmt w:val="bullet"/>
      <w:lvlText w:val="•"/>
      <w:lvlJc w:val="left"/>
      <w:pPr>
        <w:ind w:left="4508" w:hanging="361"/>
      </w:pPr>
      <w:rPr>
        <w:rFonts w:hint="default"/>
      </w:rPr>
    </w:lvl>
    <w:lvl w:ilvl="6" w:tplc="497EF92C">
      <w:numFmt w:val="bullet"/>
      <w:lvlText w:val="•"/>
      <w:lvlJc w:val="left"/>
      <w:pPr>
        <w:ind w:left="5246" w:hanging="361"/>
      </w:pPr>
      <w:rPr>
        <w:rFonts w:hint="default"/>
      </w:rPr>
    </w:lvl>
    <w:lvl w:ilvl="7" w:tplc="ABB0F652">
      <w:numFmt w:val="bullet"/>
      <w:lvlText w:val="•"/>
      <w:lvlJc w:val="left"/>
      <w:pPr>
        <w:ind w:left="5984" w:hanging="361"/>
      </w:pPr>
      <w:rPr>
        <w:rFonts w:hint="default"/>
      </w:rPr>
    </w:lvl>
    <w:lvl w:ilvl="8" w:tplc="7112398A">
      <w:numFmt w:val="bullet"/>
      <w:lvlText w:val="•"/>
      <w:lvlJc w:val="left"/>
      <w:pPr>
        <w:ind w:left="6722" w:hanging="361"/>
      </w:pPr>
      <w:rPr>
        <w:rFonts w:hint="default"/>
      </w:rPr>
    </w:lvl>
  </w:abstractNum>
  <w:abstractNum w:abstractNumId="24" w15:restartNumberingAfterBreak="0">
    <w:nsid w:val="73CB0391"/>
    <w:multiLevelType w:val="hybridMultilevel"/>
    <w:tmpl w:val="218AF30E"/>
    <w:lvl w:ilvl="0" w:tplc="08090001">
      <w:start w:val="1"/>
      <w:numFmt w:val="bullet"/>
      <w:lvlText w:val=""/>
      <w:lvlJc w:val="left"/>
      <w:pPr>
        <w:ind w:left="417" w:hanging="360"/>
      </w:pPr>
      <w:rPr>
        <w:rFonts w:ascii="Symbol" w:hAnsi="Symbol" w:hint="default"/>
      </w:rPr>
    </w:lvl>
    <w:lvl w:ilvl="1" w:tplc="08090003" w:tentative="1">
      <w:start w:val="1"/>
      <w:numFmt w:val="bullet"/>
      <w:lvlText w:val="o"/>
      <w:lvlJc w:val="left"/>
      <w:pPr>
        <w:ind w:left="1137" w:hanging="360"/>
      </w:pPr>
      <w:rPr>
        <w:rFonts w:ascii="Courier New" w:hAnsi="Courier New" w:cs="Courier New" w:hint="default"/>
      </w:rPr>
    </w:lvl>
    <w:lvl w:ilvl="2" w:tplc="08090005" w:tentative="1">
      <w:start w:val="1"/>
      <w:numFmt w:val="bullet"/>
      <w:lvlText w:val=""/>
      <w:lvlJc w:val="left"/>
      <w:pPr>
        <w:ind w:left="1857" w:hanging="360"/>
      </w:pPr>
      <w:rPr>
        <w:rFonts w:ascii="Wingdings" w:hAnsi="Wingdings" w:hint="default"/>
      </w:rPr>
    </w:lvl>
    <w:lvl w:ilvl="3" w:tplc="08090001" w:tentative="1">
      <w:start w:val="1"/>
      <w:numFmt w:val="bullet"/>
      <w:lvlText w:val=""/>
      <w:lvlJc w:val="left"/>
      <w:pPr>
        <w:ind w:left="2577" w:hanging="360"/>
      </w:pPr>
      <w:rPr>
        <w:rFonts w:ascii="Symbol" w:hAnsi="Symbol" w:hint="default"/>
      </w:rPr>
    </w:lvl>
    <w:lvl w:ilvl="4" w:tplc="08090003" w:tentative="1">
      <w:start w:val="1"/>
      <w:numFmt w:val="bullet"/>
      <w:lvlText w:val="o"/>
      <w:lvlJc w:val="left"/>
      <w:pPr>
        <w:ind w:left="3297" w:hanging="360"/>
      </w:pPr>
      <w:rPr>
        <w:rFonts w:ascii="Courier New" w:hAnsi="Courier New" w:cs="Courier New" w:hint="default"/>
      </w:rPr>
    </w:lvl>
    <w:lvl w:ilvl="5" w:tplc="08090005" w:tentative="1">
      <w:start w:val="1"/>
      <w:numFmt w:val="bullet"/>
      <w:lvlText w:val=""/>
      <w:lvlJc w:val="left"/>
      <w:pPr>
        <w:ind w:left="4017" w:hanging="360"/>
      </w:pPr>
      <w:rPr>
        <w:rFonts w:ascii="Wingdings" w:hAnsi="Wingdings" w:hint="default"/>
      </w:rPr>
    </w:lvl>
    <w:lvl w:ilvl="6" w:tplc="08090001" w:tentative="1">
      <w:start w:val="1"/>
      <w:numFmt w:val="bullet"/>
      <w:lvlText w:val=""/>
      <w:lvlJc w:val="left"/>
      <w:pPr>
        <w:ind w:left="4737" w:hanging="360"/>
      </w:pPr>
      <w:rPr>
        <w:rFonts w:ascii="Symbol" w:hAnsi="Symbol" w:hint="default"/>
      </w:rPr>
    </w:lvl>
    <w:lvl w:ilvl="7" w:tplc="08090003" w:tentative="1">
      <w:start w:val="1"/>
      <w:numFmt w:val="bullet"/>
      <w:lvlText w:val="o"/>
      <w:lvlJc w:val="left"/>
      <w:pPr>
        <w:ind w:left="5457" w:hanging="360"/>
      </w:pPr>
      <w:rPr>
        <w:rFonts w:ascii="Courier New" w:hAnsi="Courier New" w:cs="Courier New" w:hint="default"/>
      </w:rPr>
    </w:lvl>
    <w:lvl w:ilvl="8" w:tplc="08090005" w:tentative="1">
      <w:start w:val="1"/>
      <w:numFmt w:val="bullet"/>
      <w:lvlText w:val=""/>
      <w:lvlJc w:val="left"/>
      <w:pPr>
        <w:ind w:left="6177" w:hanging="360"/>
      </w:pPr>
      <w:rPr>
        <w:rFonts w:ascii="Wingdings" w:hAnsi="Wingdings" w:hint="default"/>
      </w:rPr>
    </w:lvl>
  </w:abstractNum>
  <w:abstractNum w:abstractNumId="25" w15:restartNumberingAfterBreak="0">
    <w:nsid w:val="79AD23BA"/>
    <w:multiLevelType w:val="hybridMultilevel"/>
    <w:tmpl w:val="7EB44A06"/>
    <w:lvl w:ilvl="0" w:tplc="08090001">
      <w:start w:val="1"/>
      <w:numFmt w:val="bullet"/>
      <w:lvlText w:val=""/>
      <w:lvlJc w:val="left"/>
      <w:pPr>
        <w:ind w:left="562" w:hanging="459"/>
      </w:pPr>
      <w:rPr>
        <w:rFonts w:ascii="Symbol" w:hAnsi="Symbol" w:hint="default"/>
        <w:w w:val="100"/>
        <w:sz w:val="22"/>
        <w:szCs w:val="22"/>
      </w:rPr>
    </w:lvl>
    <w:lvl w:ilvl="1" w:tplc="D0504486">
      <w:numFmt w:val="bullet"/>
      <w:lvlText w:val="•"/>
      <w:lvlJc w:val="left"/>
      <w:pPr>
        <w:ind w:left="1323" w:hanging="459"/>
      </w:pPr>
      <w:rPr>
        <w:rFonts w:hint="default"/>
      </w:rPr>
    </w:lvl>
    <w:lvl w:ilvl="2" w:tplc="2A9E4010">
      <w:numFmt w:val="bullet"/>
      <w:lvlText w:val="•"/>
      <w:lvlJc w:val="left"/>
      <w:pPr>
        <w:ind w:left="2087" w:hanging="459"/>
      </w:pPr>
      <w:rPr>
        <w:rFonts w:hint="default"/>
      </w:rPr>
    </w:lvl>
    <w:lvl w:ilvl="3" w:tplc="1BA2629C">
      <w:numFmt w:val="bullet"/>
      <w:lvlText w:val="•"/>
      <w:lvlJc w:val="left"/>
      <w:pPr>
        <w:ind w:left="2851" w:hanging="459"/>
      </w:pPr>
      <w:rPr>
        <w:rFonts w:hint="default"/>
      </w:rPr>
    </w:lvl>
    <w:lvl w:ilvl="4" w:tplc="7E48FE78">
      <w:numFmt w:val="bullet"/>
      <w:lvlText w:val="•"/>
      <w:lvlJc w:val="left"/>
      <w:pPr>
        <w:ind w:left="3615" w:hanging="459"/>
      </w:pPr>
      <w:rPr>
        <w:rFonts w:hint="default"/>
      </w:rPr>
    </w:lvl>
    <w:lvl w:ilvl="5" w:tplc="F4421FD8">
      <w:numFmt w:val="bullet"/>
      <w:lvlText w:val="•"/>
      <w:lvlJc w:val="left"/>
      <w:pPr>
        <w:ind w:left="4378" w:hanging="459"/>
      </w:pPr>
      <w:rPr>
        <w:rFonts w:hint="default"/>
      </w:rPr>
    </w:lvl>
    <w:lvl w:ilvl="6" w:tplc="12A0EE54">
      <w:numFmt w:val="bullet"/>
      <w:lvlText w:val="•"/>
      <w:lvlJc w:val="left"/>
      <w:pPr>
        <w:ind w:left="5142" w:hanging="459"/>
      </w:pPr>
      <w:rPr>
        <w:rFonts w:hint="default"/>
      </w:rPr>
    </w:lvl>
    <w:lvl w:ilvl="7" w:tplc="C096F62C">
      <w:numFmt w:val="bullet"/>
      <w:lvlText w:val="•"/>
      <w:lvlJc w:val="left"/>
      <w:pPr>
        <w:ind w:left="5906" w:hanging="459"/>
      </w:pPr>
      <w:rPr>
        <w:rFonts w:hint="default"/>
      </w:rPr>
    </w:lvl>
    <w:lvl w:ilvl="8" w:tplc="983A87AC">
      <w:numFmt w:val="bullet"/>
      <w:lvlText w:val="•"/>
      <w:lvlJc w:val="left"/>
      <w:pPr>
        <w:ind w:left="6670" w:hanging="459"/>
      </w:pPr>
      <w:rPr>
        <w:rFonts w:hint="default"/>
      </w:rPr>
    </w:lvl>
  </w:abstractNum>
  <w:abstractNum w:abstractNumId="26" w15:restartNumberingAfterBreak="0">
    <w:nsid w:val="7DE339BA"/>
    <w:multiLevelType w:val="hybridMultilevel"/>
    <w:tmpl w:val="C4800B64"/>
    <w:lvl w:ilvl="0" w:tplc="3D58C284">
      <w:numFmt w:val="bullet"/>
      <w:lvlText w:val=""/>
      <w:lvlJc w:val="left"/>
      <w:pPr>
        <w:ind w:left="823" w:hanging="361"/>
      </w:pPr>
      <w:rPr>
        <w:rFonts w:ascii="Symbol" w:eastAsia="Symbol" w:hAnsi="Symbol" w:cs="Symbol" w:hint="default"/>
        <w:w w:val="100"/>
        <w:sz w:val="22"/>
        <w:szCs w:val="22"/>
      </w:rPr>
    </w:lvl>
    <w:lvl w:ilvl="1" w:tplc="B664CF7E">
      <w:numFmt w:val="bullet"/>
      <w:lvlText w:val="•"/>
      <w:lvlJc w:val="left"/>
      <w:pPr>
        <w:ind w:left="1557" w:hanging="361"/>
      </w:pPr>
      <w:rPr>
        <w:rFonts w:hint="default"/>
      </w:rPr>
    </w:lvl>
    <w:lvl w:ilvl="2" w:tplc="ADAA0990">
      <w:numFmt w:val="bullet"/>
      <w:lvlText w:val="•"/>
      <w:lvlJc w:val="left"/>
      <w:pPr>
        <w:ind w:left="2295" w:hanging="361"/>
      </w:pPr>
      <w:rPr>
        <w:rFonts w:hint="default"/>
      </w:rPr>
    </w:lvl>
    <w:lvl w:ilvl="3" w:tplc="364C4FFA">
      <w:numFmt w:val="bullet"/>
      <w:lvlText w:val="•"/>
      <w:lvlJc w:val="left"/>
      <w:pPr>
        <w:ind w:left="3033" w:hanging="361"/>
      </w:pPr>
      <w:rPr>
        <w:rFonts w:hint="default"/>
      </w:rPr>
    </w:lvl>
    <w:lvl w:ilvl="4" w:tplc="89366872">
      <w:numFmt w:val="bullet"/>
      <w:lvlText w:val="•"/>
      <w:lvlJc w:val="left"/>
      <w:pPr>
        <w:ind w:left="3771" w:hanging="361"/>
      </w:pPr>
      <w:rPr>
        <w:rFonts w:hint="default"/>
      </w:rPr>
    </w:lvl>
    <w:lvl w:ilvl="5" w:tplc="772C6142">
      <w:numFmt w:val="bullet"/>
      <w:lvlText w:val="•"/>
      <w:lvlJc w:val="left"/>
      <w:pPr>
        <w:ind w:left="4508" w:hanging="361"/>
      </w:pPr>
      <w:rPr>
        <w:rFonts w:hint="default"/>
      </w:rPr>
    </w:lvl>
    <w:lvl w:ilvl="6" w:tplc="AA2A92CE">
      <w:numFmt w:val="bullet"/>
      <w:lvlText w:val="•"/>
      <w:lvlJc w:val="left"/>
      <w:pPr>
        <w:ind w:left="5246" w:hanging="361"/>
      </w:pPr>
      <w:rPr>
        <w:rFonts w:hint="default"/>
      </w:rPr>
    </w:lvl>
    <w:lvl w:ilvl="7" w:tplc="61545DD8">
      <w:numFmt w:val="bullet"/>
      <w:lvlText w:val="•"/>
      <w:lvlJc w:val="left"/>
      <w:pPr>
        <w:ind w:left="5984" w:hanging="361"/>
      </w:pPr>
      <w:rPr>
        <w:rFonts w:hint="default"/>
      </w:rPr>
    </w:lvl>
    <w:lvl w:ilvl="8" w:tplc="A734158C">
      <w:numFmt w:val="bullet"/>
      <w:lvlText w:val="•"/>
      <w:lvlJc w:val="left"/>
      <w:pPr>
        <w:ind w:left="6722" w:hanging="361"/>
      </w:pPr>
      <w:rPr>
        <w:rFonts w:hint="default"/>
      </w:rPr>
    </w:lvl>
  </w:abstractNum>
  <w:num w:numId="1">
    <w:abstractNumId w:val="1"/>
  </w:num>
  <w:num w:numId="2">
    <w:abstractNumId w:val="6"/>
  </w:num>
  <w:num w:numId="3">
    <w:abstractNumId w:val="4"/>
  </w:num>
  <w:num w:numId="4">
    <w:abstractNumId w:val="11"/>
  </w:num>
  <w:num w:numId="5">
    <w:abstractNumId w:val="26"/>
  </w:num>
  <w:num w:numId="6">
    <w:abstractNumId w:val="22"/>
  </w:num>
  <w:num w:numId="7">
    <w:abstractNumId w:val="0"/>
  </w:num>
  <w:num w:numId="8">
    <w:abstractNumId w:val="12"/>
  </w:num>
  <w:num w:numId="9">
    <w:abstractNumId w:val="5"/>
  </w:num>
  <w:num w:numId="10">
    <w:abstractNumId w:val="8"/>
  </w:num>
  <w:num w:numId="11">
    <w:abstractNumId w:val="13"/>
  </w:num>
  <w:num w:numId="12">
    <w:abstractNumId w:val="23"/>
  </w:num>
  <w:num w:numId="13">
    <w:abstractNumId w:val="21"/>
  </w:num>
  <w:num w:numId="14">
    <w:abstractNumId w:val="2"/>
  </w:num>
  <w:num w:numId="15">
    <w:abstractNumId w:val="10"/>
  </w:num>
  <w:num w:numId="16">
    <w:abstractNumId w:val="15"/>
  </w:num>
  <w:num w:numId="17">
    <w:abstractNumId w:val="7"/>
  </w:num>
  <w:num w:numId="18">
    <w:abstractNumId w:val="20"/>
  </w:num>
  <w:num w:numId="19">
    <w:abstractNumId w:val="24"/>
  </w:num>
  <w:num w:numId="20">
    <w:abstractNumId w:val="3"/>
  </w:num>
  <w:num w:numId="21">
    <w:abstractNumId w:val="16"/>
  </w:num>
  <w:num w:numId="22">
    <w:abstractNumId w:val="25"/>
  </w:num>
  <w:num w:numId="23">
    <w:abstractNumId w:val="17"/>
  </w:num>
  <w:num w:numId="24">
    <w:abstractNumId w:val="18"/>
  </w:num>
  <w:num w:numId="25">
    <w:abstractNumId w:val="9"/>
  </w:num>
  <w:num w:numId="26">
    <w:abstractNumId w:val="19"/>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knejad, Abbas">
    <w15:presenceInfo w15:providerId="AD" w15:userId="S-1-5-21-1616020847-3395932343-3081460428-51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8F1"/>
    <w:rsid w:val="00001582"/>
    <w:rsid w:val="00003AB2"/>
    <w:rsid w:val="00011157"/>
    <w:rsid w:val="000700E3"/>
    <w:rsid w:val="000858D9"/>
    <w:rsid w:val="001305CF"/>
    <w:rsid w:val="001309F5"/>
    <w:rsid w:val="001D14A9"/>
    <w:rsid w:val="001E75AD"/>
    <w:rsid w:val="00242E44"/>
    <w:rsid w:val="00242ED0"/>
    <w:rsid w:val="00267B06"/>
    <w:rsid w:val="00297B10"/>
    <w:rsid w:val="002A48F1"/>
    <w:rsid w:val="002C54A2"/>
    <w:rsid w:val="002C6659"/>
    <w:rsid w:val="002E69AA"/>
    <w:rsid w:val="002F5A52"/>
    <w:rsid w:val="00315DF9"/>
    <w:rsid w:val="003217AA"/>
    <w:rsid w:val="003632BC"/>
    <w:rsid w:val="00374998"/>
    <w:rsid w:val="003A6636"/>
    <w:rsid w:val="003D388D"/>
    <w:rsid w:val="003F1A0D"/>
    <w:rsid w:val="00403DAF"/>
    <w:rsid w:val="004043F0"/>
    <w:rsid w:val="00423737"/>
    <w:rsid w:val="00450131"/>
    <w:rsid w:val="004A4D98"/>
    <w:rsid w:val="004C2403"/>
    <w:rsid w:val="004D0B31"/>
    <w:rsid w:val="004D3825"/>
    <w:rsid w:val="004E5CF5"/>
    <w:rsid w:val="005100CB"/>
    <w:rsid w:val="00517106"/>
    <w:rsid w:val="00560DCD"/>
    <w:rsid w:val="005858E7"/>
    <w:rsid w:val="0059061B"/>
    <w:rsid w:val="005A5E72"/>
    <w:rsid w:val="005E4206"/>
    <w:rsid w:val="005E5913"/>
    <w:rsid w:val="00612F84"/>
    <w:rsid w:val="006218D8"/>
    <w:rsid w:val="006771CA"/>
    <w:rsid w:val="006D4EA5"/>
    <w:rsid w:val="006E74BC"/>
    <w:rsid w:val="006F4FFD"/>
    <w:rsid w:val="0071708D"/>
    <w:rsid w:val="00735BD1"/>
    <w:rsid w:val="007635E7"/>
    <w:rsid w:val="00787981"/>
    <w:rsid w:val="0079075D"/>
    <w:rsid w:val="007D4193"/>
    <w:rsid w:val="00817E47"/>
    <w:rsid w:val="00823DFD"/>
    <w:rsid w:val="00883C74"/>
    <w:rsid w:val="00884603"/>
    <w:rsid w:val="00886483"/>
    <w:rsid w:val="008A0BAB"/>
    <w:rsid w:val="008D6A92"/>
    <w:rsid w:val="00914656"/>
    <w:rsid w:val="009422DB"/>
    <w:rsid w:val="00945883"/>
    <w:rsid w:val="00946F0F"/>
    <w:rsid w:val="009B18F1"/>
    <w:rsid w:val="009C311F"/>
    <w:rsid w:val="009F6064"/>
    <w:rsid w:val="00A2676D"/>
    <w:rsid w:val="00A33768"/>
    <w:rsid w:val="00A37809"/>
    <w:rsid w:val="00A45BAA"/>
    <w:rsid w:val="00A53114"/>
    <w:rsid w:val="00AA0AE6"/>
    <w:rsid w:val="00AE431D"/>
    <w:rsid w:val="00AE581A"/>
    <w:rsid w:val="00B53497"/>
    <w:rsid w:val="00B608D3"/>
    <w:rsid w:val="00B85E21"/>
    <w:rsid w:val="00C04DAA"/>
    <w:rsid w:val="00C16311"/>
    <w:rsid w:val="00C43934"/>
    <w:rsid w:val="00C55475"/>
    <w:rsid w:val="00C96033"/>
    <w:rsid w:val="00CE0780"/>
    <w:rsid w:val="00CE423F"/>
    <w:rsid w:val="00D335F5"/>
    <w:rsid w:val="00D60E57"/>
    <w:rsid w:val="00D740BC"/>
    <w:rsid w:val="00D90BD4"/>
    <w:rsid w:val="00DB1F38"/>
    <w:rsid w:val="00DB489C"/>
    <w:rsid w:val="00DD69E8"/>
    <w:rsid w:val="00DE21FE"/>
    <w:rsid w:val="00E12129"/>
    <w:rsid w:val="00E31956"/>
    <w:rsid w:val="00E56B7B"/>
    <w:rsid w:val="00E658D9"/>
    <w:rsid w:val="00EE7827"/>
    <w:rsid w:val="00EE7917"/>
    <w:rsid w:val="00EF36AB"/>
    <w:rsid w:val="00F07AAC"/>
    <w:rsid w:val="00F13B0F"/>
    <w:rsid w:val="00F52D32"/>
    <w:rsid w:val="00F53FCD"/>
    <w:rsid w:val="00F62559"/>
    <w:rsid w:val="00FC1267"/>
    <w:rsid w:val="00FD1C5E"/>
  </w:rsids>
  <m:mathPr>
    <m:mathFont m:val="Cambria Math"/>
    <m:brkBin m:val="before"/>
    <m:brkBinSub m:val="--"/>
    <m:smallFrac m:val="0"/>
    <m:dispDef/>
    <m:lMargin m:val="0"/>
    <m:rMargin m:val="0"/>
    <m:defJc m:val="centerGroup"/>
    <m:wrapIndent m:val="1440"/>
    <m:intLim m:val="subSup"/>
    <m:naryLim m:val="undOvr"/>
  </m:mathPr>
  <w:themeFontLang w:val="el-G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25B9C"/>
  <w15:docId w15:val="{69CB1B2B-FD1F-4106-BFEF-9EEE4BCD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60E5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60E57"/>
    <w:rPr>
      <w:b/>
      <w:bCs/>
      <w:sz w:val="28"/>
      <w:szCs w:val="28"/>
    </w:rPr>
  </w:style>
  <w:style w:type="paragraph" w:styleId="ListParagraph">
    <w:name w:val="List Paragraph"/>
    <w:basedOn w:val="Normal"/>
    <w:uiPriority w:val="1"/>
    <w:qFormat/>
    <w:rsid w:val="00D60E57"/>
  </w:style>
  <w:style w:type="paragraph" w:customStyle="1" w:styleId="TableParagraph">
    <w:name w:val="Table Paragraph"/>
    <w:basedOn w:val="Normal"/>
    <w:uiPriority w:val="1"/>
    <w:qFormat/>
    <w:rsid w:val="00D60E57"/>
    <w:pPr>
      <w:ind w:left="103"/>
    </w:pPr>
  </w:style>
  <w:style w:type="paragraph" w:styleId="Header">
    <w:name w:val="header"/>
    <w:basedOn w:val="Normal"/>
    <w:link w:val="HeaderChar"/>
    <w:uiPriority w:val="99"/>
    <w:unhideWhenUsed/>
    <w:rsid w:val="000858D9"/>
    <w:pPr>
      <w:tabs>
        <w:tab w:val="center" w:pos="4536"/>
        <w:tab w:val="right" w:pos="9072"/>
      </w:tabs>
    </w:pPr>
  </w:style>
  <w:style w:type="character" w:customStyle="1" w:styleId="HeaderChar">
    <w:name w:val="Header Char"/>
    <w:basedOn w:val="DefaultParagraphFont"/>
    <w:link w:val="Header"/>
    <w:uiPriority w:val="99"/>
    <w:rsid w:val="000858D9"/>
    <w:rPr>
      <w:rFonts w:ascii="Times New Roman" w:eastAsia="Times New Roman" w:hAnsi="Times New Roman" w:cs="Times New Roman"/>
    </w:rPr>
  </w:style>
  <w:style w:type="paragraph" w:styleId="Footer">
    <w:name w:val="footer"/>
    <w:basedOn w:val="Normal"/>
    <w:link w:val="FooterChar"/>
    <w:uiPriority w:val="99"/>
    <w:unhideWhenUsed/>
    <w:rsid w:val="000858D9"/>
    <w:pPr>
      <w:tabs>
        <w:tab w:val="center" w:pos="4536"/>
        <w:tab w:val="right" w:pos="9072"/>
      </w:tabs>
    </w:pPr>
  </w:style>
  <w:style w:type="character" w:customStyle="1" w:styleId="FooterChar">
    <w:name w:val="Footer Char"/>
    <w:basedOn w:val="DefaultParagraphFont"/>
    <w:link w:val="Footer"/>
    <w:uiPriority w:val="99"/>
    <w:rsid w:val="000858D9"/>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F53FCD"/>
    <w:rPr>
      <w:rFonts w:ascii="Tahoma" w:hAnsi="Tahoma" w:cs="Tahoma"/>
      <w:sz w:val="16"/>
      <w:szCs w:val="16"/>
    </w:rPr>
  </w:style>
  <w:style w:type="character" w:customStyle="1" w:styleId="BalloonTextChar">
    <w:name w:val="Balloon Text Char"/>
    <w:basedOn w:val="DefaultParagraphFont"/>
    <w:link w:val="BalloonText"/>
    <w:uiPriority w:val="99"/>
    <w:semiHidden/>
    <w:rsid w:val="00F53FCD"/>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F53FCD"/>
    <w:rPr>
      <w:sz w:val="16"/>
      <w:szCs w:val="16"/>
    </w:rPr>
  </w:style>
  <w:style w:type="paragraph" w:styleId="CommentText">
    <w:name w:val="annotation text"/>
    <w:basedOn w:val="Normal"/>
    <w:link w:val="CommentTextChar"/>
    <w:uiPriority w:val="99"/>
    <w:semiHidden/>
    <w:unhideWhenUsed/>
    <w:rsid w:val="00F53FCD"/>
    <w:rPr>
      <w:sz w:val="20"/>
      <w:szCs w:val="20"/>
    </w:rPr>
  </w:style>
  <w:style w:type="character" w:customStyle="1" w:styleId="CommentTextChar">
    <w:name w:val="Comment Text Char"/>
    <w:basedOn w:val="DefaultParagraphFont"/>
    <w:link w:val="CommentText"/>
    <w:uiPriority w:val="99"/>
    <w:semiHidden/>
    <w:rsid w:val="00F53FC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53FCD"/>
    <w:rPr>
      <w:b/>
      <w:bCs/>
    </w:rPr>
  </w:style>
  <w:style w:type="character" w:customStyle="1" w:styleId="CommentSubjectChar">
    <w:name w:val="Comment Subject Char"/>
    <w:basedOn w:val="CommentTextChar"/>
    <w:link w:val="CommentSubject"/>
    <w:uiPriority w:val="99"/>
    <w:semiHidden/>
    <w:rsid w:val="00F53FCD"/>
    <w:rPr>
      <w:rFonts w:ascii="Times New Roman" w:eastAsia="Times New Roman" w:hAnsi="Times New Roman" w:cs="Times New Roman"/>
      <w:b/>
      <w:bCs/>
      <w:sz w:val="20"/>
      <w:szCs w:val="20"/>
    </w:rPr>
  </w:style>
  <w:style w:type="character" w:styleId="PageNumber">
    <w:name w:val="page number"/>
    <w:basedOn w:val="DefaultParagraphFont"/>
    <w:rsid w:val="00C1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1192</Words>
  <Characters>6799</Characters>
  <Application>Microsoft Office Word</Application>
  <DocSecurity>0</DocSecurity>
  <Lines>56</Lines>
  <Paragraphs>15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Aeronautical Fixed Service Group (AFSG) Work Programme Proposed by AFSG/20</vt:lpstr>
      <vt:lpstr>Aeronautical Fixed Service Group (AFSG) Work Programme Proposed by AFSG/20</vt:lpstr>
    </vt:vector>
  </TitlesOfParts>
  <Company>SKYGUIDE</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Aeronautical Fixed Service Group (AFSG) Work Programme Proposed by AFSG/20</dc:title>
  <dc:creator>WATTS, Jason</dc:creator>
  <cp:lastModifiedBy>Hofstetter, Isabelle</cp:lastModifiedBy>
  <cp:revision>5</cp:revision>
  <cp:lastPrinted>2020-11-13T22:08:00Z</cp:lastPrinted>
  <dcterms:created xsi:type="dcterms:W3CDTF">2023-11-13T08:08:00Z</dcterms:created>
  <dcterms:modified xsi:type="dcterms:W3CDTF">2023-12-13T13:35:00Z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2018-06-05T00:00:00Z</vt:filetime>
  </property>
  <property fmtid="{D5CDD505-2E9C-101B-9397-08002B2CF9AE}" pid="3" name="Creator">
    <vt:lpwstr>Microsoft® Word 2010</vt:lpwstr>
  </property>
  <property fmtid="{D5CDD505-2E9C-101B-9397-08002B2CF9AE}" pid="4" name="LastSaved">
    <vt:filetime>2019-02-22T00:00:00Z</vt:filetime>
  </property>
</Properties>
</file>